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746EE" w14:textId="62B764F3" w:rsidR="00A334A0" w:rsidRPr="00C96FDB" w:rsidRDefault="00A334A0" w:rsidP="00A334A0">
      <w:pPr>
        <w:pStyle w:val="3GPPHeader"/>
        <w:spacing w:after="60"/>
        <w:rPr>
          <w:sz w:val="32"/>
          <w:szCs w:val="32"/>
        </w:rPr>
      </w:pPr>
      <w:r w:rsidRPr="00C96FDB">
        <w:t>3GPP RAN WG2 Meeting #12</w:t>
      </w:r>
      <w:r w:rsidRPr="00D70667">
        <w:t>3</w:t>
      </w:r>
      <w:r>
        <w:t>bis</w:t>
      </w:r>
      <w:r w:rsidRPr="00C96FDB">
        <w:tab/>
      </w:r>
      <w:r w:rsidRPr="00C96FDB">
        <w:rPr>
          <w:rFonts w:cs="Arial"/>
          <w:sz w:val="26"/>
          <w:szCs w:val="26"/>
        </w:rPr>
        <w:t>R2-23</w:t>
      </w:r>
      <w:r w:rsidR="001F2E6A">
        <w:rPr>
          <w:rFonts w:cs="Arial"/>
          <w:sz w:val="26"/>
          <w:szCs w:val="26"/>
        </w:rPr>
        <w:t>1</w:t>
      </w:r>
      <w:r w:rsidR="00B3495E">
        <w:rPr>
          <w:rFonts w:cs="Arial"/>
          <w:sz w:val="26"/>
          <w:szCs w:val="26"/>
        </w:rPr>
        <w:t>1318</w:t>
      </w:r>
    </w:p>
    <w:p w14:paraId="01C8FF91" w14:textId="77777777" w:rsidR="00A334A0" w:rsidRPr="00702A88" w:rsidRDefault="00A334A0" w:rsidP="00A334A0">
      <w:pPr>
        <w:pStyle w:val="3GPPHeader"/>
      </w:pPr>
      <w:r>
        <w:t>Xiamen</w:t>
      </w:r>
      <w:r w:rsidRPr="00D70667">
        <w:t xml:space="preserve">, </w:t>
      </w:r>
      <w:r>
        <w:t>China,</w:t>
      </w:r>
      <w:r w:rsidRPr="00C96FDB">
        <w:t xml:space="preserve"> </w:t>
      </w:r>
      <w:r>
        <w:t>October 9</w:t>
      </w:r>
      <w:r w:rsidRPr="0081080F">
        <w:rPr>
          <w:vertAlign w:val="superscript"/>
        </w:rPr>
        <w:t>th</w:t>
      </w:r>
      <w:r>
        <w:t xml:space="preserve"> – 13</w:t>
      </w:r>
      <w:r w:rsidRPr="00495995">
        <w:rPr>
          <w:vertAlign w:val="superscript"/>
        </w:rPr>
        <w:t>th</w:t>
      </w:r>
      <w:r w:rsidRPr="00C96FDB">
        <w:t>, 2023</w:t>
      </w:r>
      <w:r>
        <w:t xml:space="preserve">                                       </w:t>
      </w:r>
    </w:p>
    <w:p w14:paraId="7AD14354" w14:textId="5C578A3D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782737">
        <w:rPr>
          <w:sz w:val="22"/>
          <w:szCs w:val="22"/>
          <w:lang w:val="sv-SE"/>
        </w:rPr>
        <w:t>7</w:t>
      </w:r>
      <w:r w:rsidR="00F10CBF">
        <w:rPr>
          <w:sz w:val="22"/>
          <w:szCs w:val="22"/>
          <w:lang w:val="sv-SE"/>
        </w:rPr>
        <w:t>.7.</w:t>
      </w:r>
      <w:r w:rsidR="00687756">
        <w:rPr>
          <w:sz w:val="22"/>
          <w:szCs w:val="22"/>
          <w:lang w:val="sv-SE"/>
        </w:rPr>
        <w:t>4</w:t>
      </w:r>
      <w:r w:rsidR="00275A80">
        <w:rPr>
          <w:sz w:val="22"/>
          <w:szCs w:val="22"/>
          <w:lang w:val="sv-SE"/>
        </w:rPr>
        <w:t>.2</w:t>
      </w:r>
    </w:p>
    <w:p w14:paraId="4910E89F" w14:textId="2A5959F2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409ABAB6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FD74BE">
        <w:rPr>
          <w:sz w:val="22"/>
          <w:szCs w:val="22"/>
        </w:rPr>
        <w:t>[AT123bis][</w:t>
      </w:r>
      <w:proofErr w:type="gramStart"/>
      <w:r w:rsidR="00FD74BE">
        <w:rPr>
          <w:sz w:val="22"/>
          <w:szCs w:val="22"/>
        </w:rPr>
        <w:t>306][</w:t>
      </w:r>
      <w:proofErr w:type="gramEnd"/>
      <w:r w:rsidR="00FD74BE">
        <w:rPr>
          <w:sz w:val="22"/>
          <w:szCs w:val="22"/>
        </w:rPr>
        <w:t xml:space="preserve">NR-NTN </w:t>
      </w:r>
      <w:proofErr w:type="spellStart"/>
      <w:r w:rsidR="00FD74BE">
        <w:rPr>
          <w:sz w:val="22"/>
          <w:szCs w:val="22"/>
        </w:rPr>
        <w:t>Enh</w:t>
      </w:r>
      <w:proofErr w:type="spellEnd"/>
      <w:r w:rsidR="00FD74BE">
        <w:rPr>
          <w:sz w:val="22"/>
          <w:szCs w:val="22"/>
        </w:rPr>
        <w:t xml:space="preserve">] </w:t>
      </w:r>
      <w:r w:rsidR="00966C0C">
        <w:rPr>
          <w:sz w:val="22"/>
          <w:szCs w:val="22"/>
        </w:rPr>
        <w:t>RACH-less HO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676B5FBF" w14:textId="77777777" w:rsidR="00026563" w:rsidRDefault="00026563" w:rsidP="00026563">
      <w:pPr>
        <w:pStyle w:val="Heading1"/>
      </w:pPr>
      <w:r w:rsidRPr="004A1A95">
        <w:t>Introduction</w:t>
      </w:r>
    </w:p>
    <w:p w14:paraId="3EA2CC4E" w14:textId="653B492C" w:rsidR="00A6012F" w:rsidRPr="00A6012F" w:rsidRDefault="002A2B16" w:rsidP="00A6012F">
      <w:r>
        <w:t>During the RAN2#123bis meeting, initial discussion occurred on remaining details for the RACH-less HO procedure in NTN.</w:t>
      </w:r>
      <w:r w:rsidR="008A0B2D">
        <w:t xml:space="preserve"> </w:t>
      </w:r>
      <w:r w:rsidR="00A469BC">
        <w:t>The d</w:t>
      </w:r>
      <w:r w:rsidR="008A0B2D">
        <w:t>iscussion can be summarized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73296" w14:paraId="67F153CC" w14:textId="77777777" w:rsidTr="00473296">
        <w:tc>
          <w:tcPr>
            <w:tcW w:w="9629" w:type="dxa"/>
          </w:tcPr>
          <w:p w14:paraId="3028A85F" w14:textId="77777777" w:rsidR="00473296" w:rsidRDefault="00000000" w:rsidP="00473296">
            <w:pPr>
              <w:pStyle w:val="Doc-title"/>
            </w:pPr>
            <w:hyperlink r:id="rId10" w:tooltip="C:Data3GPPExtractsR2-2310844 (R18 NR NTN WI AI 7.7.4.2) CONN mobility enh.docx" w:history="1">
              <w:r w:rsidR="00473296" w:rsidRPr="00F67E0B">
                <w:rPr>
                  <w:rStyle w:val="Hyperlink"/>
                </w:rPr>
                <w:t>R2-2310844</w:t>
              </w:r>
            </w:hyperlink>
            <w:r w:rsidR="00473296">
              <w:tab/>
              <w:t>NTN mobility enhancements for RRC_CONNECTED</w:t>
            </w:r>
            <w:r w:rsidR="00473296">
              <w:tab/>
              <w:t>InterDigital</w:t>
            </w:r>
            <w:r w:rsidR="00473296">
              <w:tab/>
              <w:t>discussion</w:t>
            </w:r>
            <w:r w:rsidR="00473296">
              <w:tab/>
              <w:t>Rel-18</w:t>
            </w:r>
            <w:r w:rsidR="00473296">
              <w:tab/>
              <w:t>NR_NTN_enh-Core</w:t>
            </w:r>
          </w:p>
          <w:p w14:paraId="22D004F4" w14:textId="77777777" w:rsidR="00473296" w:rsidRDefault="00473296" w:rsidP="00473296">
            <w:pPr>
              <w:pStyle w:val="Comments"/>
            </w:pPr>
            <w:r>
              <w:t xml:space="preserve">Proposal 1: </w:t>
            </w:r>
            <w:r>
              <w:tab/>
              <w:t>For location-based CHO for earth-moving cells, re-use the procedure from cell reselection to derive the candidate cell’s reference location as the cell moves.</w:t>
            </w:r>
          </w:p>
          <w:p w14:paraId="215AC036" w14:textId="77777777" w:rsidR="00473296" w:rsidRDefault="00473296" w:rsidP="00473296">
            <w:pPr>
              <w:pStyle w:val="Agreement"/>
            </w:pPr>
            <w:r>
              <w:t xml:space="preserve">For location-based CHO for earth-moving cells, re-use the procedure from cell reselection as baseline to derive the candidate cell’s reference location as the cell moves (FFS on how to signal the needed parameters, </w:t>
            </w:r>
            <w:proofErr w:type="gramStart"/>
            <w:r>
              <w:t>e.g.</w:t>
            </w:r>
            <w:proofErr w:type="gramEnd"/>
            <w:r>
              <w:t xml:space="preserve"> ephemeris and Epoch time)</w:t>
            </w:r>
          </w:p>
          <w:p w14:paraId="318C9A9B" w14:textId="77777777" w:rsidR="00473296" w:rsidRDefault="00473296" w:rsidP="00473296">
            <w:pPr>
              <w:pStyle w:val="Comments"/>
            </w:pPr>
          </w:p>
          <w:p w14:paraId="7A13EE9E" w14:textId="77777777" w:rsidR="00473296" w:rsidRDefault="00473296" w:rsidP="00473296">
            <w:pPr>
              <w:pStyle w:val="Comments"/>
            </w:pPr>
            <w:r>
              <w:t xml:space="preserve">Proposal 2: </w:t>
            </w:r>
            <w:r>
              <w:tab/>
              <w:t>Upon RACH-less HO failure, UE does not fallback to RACH-based HO.</w:t>
            </w:r>
          </w:p>
          <w:p w14:paraId="69B61A15" w14:textId="77777777" w:rsidR="00473296" w:rsidRDefault="00473296" w:rsidP="00473296">
            <w:pPr>
              <w:pStyle w:val="Doc-text2"/>
              <w:numPr>
                <w:ilvl w:val="0"/>
                <w:numId w:val="35"/>
              </w:numPr>
            </w:pPr>
            <w:r>
              <w:t xml:space="preserve">Oppo was not in favour of this but can accept </w:t>
            </w:r>
            <w:proofErr w:type="gramStart"/>
            <w:r>
              <w:t>it</w:t>
            </w:r>
            <w:proofErr w:type="gramEnd"/>
          </w:p>
          <w:p w14:paraId="0A138D0C" w14:textId="77777777" w:rsidR="00473296" w:rsidRDefault="00473296" w:rsidP="00473296">
            <w:pPr>
              <w:pStyle w:val="Agreement"/>
            </w:pPr>
            <w:r>
              <w:t>Upon T304 expiry, the UE does not fallback to RACH-based HO.</w:t>
            </w:r>
          </w:p>
          <w:p w14:paraId="2B16AAAD" w14:textId="77777777" w:rsidR="00473296" w:rsidRPr="00772CBB" w:rsidRDefault="00473296" w:rsidP="00473296">
            <w:pPr>
              <w:pStyle w:val="Agreement"/>
              <w:rPr>
                <w:highlight w:val="yellow"/>
              </w:rPr>
            </w:pPr>
            <w:r w:rsidRPr="00772CBB">
              <w:rPr>
                <w:highlight w:val="yellow"/>
              </w:rPr>
              <w:t xml:space="preserve">Continue in offline discussion </w:t>
            </w:r>
            <w:proofErr w:type="gramStart"/>
            <w:r w:rsidRPr="00772CBB">
              <w:rPr>
                <w:highlight w:val="yellow"/>
              </w:rPr>
              <w:t>306</w:t>
            </w:r>
            <w:proofErr w:type="gramEnd"/>
          </w:p>
          <w:p w14:paraId="1F9E73DC" w14:textId="77777777" w:rsidR="00473296" w:rsidRDefault="00473296" w:rsidP="00473296">
            <w:pPr>
              <w:pStyle w:val="Comments"/>
            </w:pPr>
          </w:p>
          <w:p w14:paraId="1CCF7D90" w14:textId="77777777" w:rsidR="00473296" w:rsidRDefault="00473296" w:rsidP="00473296">
            <w:pPr>
              <w:pStyle w:val="Comments"/>
            </w:pPr>
            <w:r>
              <w:t xml:space="preserve">Proposal 3: </w:t>
            </w:r>
            <w:r>
              <w:tab/>
              <w:t>NW can send PDCCH/PDSCH addressed to C-RNTI to confirm RACH-less HO completion instead of UE Contention Resolution MAC CE (e.g., if DL data is available).</w:t>
            </w:r>
          </w:p>
          <w:p w14:paraId="5F10D175" w14:textId="77777777" w:rsidR="00473296" w:rsidRDefault="00473296" w:rsidP="00473296">
            <w:pPr>
              <w:pStyle w:val="Doc-text2"/>
              <w:numPr>
                <w:ilvl w:val="0"/>
                <w:numId w:val="35"/>
              </w:numPr>
            </w:pPr>
            <w:r>
              <w:t xml:space="preserve">Ericsson wonders how many </w:t>
            </w:r>
            <w:proofErr w:type="gramStart"/>
            <w:r>
              <w:t>mechanism</w:t>
            </w:r>
            <w:proofErr w:type="gramEnd"/>
            <w:r>
              <w:t xml:space="preserve"> we need </w:t>
            </w:r>
          </w:p>
          <w:p w14:paraId="23404EAC" w14:textId="77777777" w:rsidR="00473296" w:rsidRDefault="00473296" w:rsidP="00473296">
            <w:pPr>
              <w:pStyle w:val="Doc-text2"/>
              <w:numPr>
                <w:ilvl w:val="0"/>
                <w:numId w:val="35"/>
              </w:numPr>
            </w:pPr>
            <w:r>
              <w:t xml:space="preserve">Samsung thinks we can wait for the outcome of a similar discussion for </w:t>
            </w:r>
            <w:proofErr w:type="gramStart"/>
            <w:r>
              <w:t>mobility</w:t>
            </w:r>
            <w:proofErr w:type="gramEnd"/>
          </w:p>
          <w:p w14:paraId="7516D5CD" w14:textId="77777777" w:rsidR="00473296" w:rsidRPr="00772CBB" w:rsidRDefault="00473296" w:rsidP="00473296">
            <w:pPr>
              <w:pStyle w:val="Agreement"/>
              <w:rPr>
                <w:highlight w:val="yellow"/>
              </w:rPr>
            </w:pPr>
            <w:r w:rsidRPr="00772CBB">
              <w:rPr>
                <w:highlight w:val="yellow"/>
              </w:rPr>
              <w:t xml:space="preserve">Continue in offline discussion </w:t>
            </w:r>
            <w:proofErr w:type="gramStart"/>
            <w:r w:rsidRPr="00772CBB">
              <w:rPr>
                <w:highlight w:val="yellow"/>
              </w:rPr>
              <w:t>306</w:t>
            </w:r>
            <w:proofErr w:type="gramEnd"/>
          </w:p>
          <w:p w14:paraId="081517F5" w14:textId="77777777" w:rsidR="00473296" w:rsidRDefault="00473296" w:rsidP="00473296">
            <w:pPr>
              <w:pStyle w:val="Comments"/>
            </w:pPr>
          </w:p>
          <w:p w14:paraId="2C44B67F" w14:textId="77777777" w:rsidR="00473296" w:rsidRDefault="00473296" w:rsidP="00473296">
            <w:pPr>
              <w:pStyle w:val="Comments"/>
            </w:pPr>
            <w:r>
              <w:t xml:space="preserve">Proposal 4: </w:t>
            </w:r>
            <w:r>
              <w:tab/>
              <w:t>UE starts the PTAG timeAlignmentTimer upon indication from upper layers (i.e., RRC) that UL synchronization is obtained for the target cell during RACH-less HO.</w:t>
            </w:r>
          </w:p>
          <w:p w14:paraId="6319EB38" w14:textId="77777777" w:rsidR="00473296" w:rsidRPr="00772CBB" w:rsidRDefault="00473296" w:rsidP="00473296">
            <w:pPr>
              <w:pStyle w:val="Agreement"/>
              <w:rPr>
                <w:highlight w:val="yellow"/>
              </w:rPr>
            </w:pPr>
            <w:r w:rsidRPr="00772CBB">
              <w:rPr>
                <w:highlight w:val="yellow"/>
              </w:rPr>
              <w:t xml:space="preserve">Continue in offline discussion </w:t>
            </w:r>
            <w:proofErr w:type="gramStart"/>
            <w:r w:rsidRPr="00772CBB">
              <w:rPr>
                <w:highlight w:val="yellow"/>
              </w:rPr>
              <w:t>306</w:t>
            </w:r>
            <w:proofErr w:type="gramEnd"/>
          </w:p>
          <w:p w14:paraId="7461AF50" w14:textId="77777777" w:rsidR="00473296" w:rsidRDefault="00473296" w:rsidP="00473296">
            <w:pPr>
              <w:pStyle w:val="Comments"/>
            </w:pPr>
            <w:r>
              <w:t xml:space="preserve">Proposal 5: </w:t>
            </w:r>
            <w:r>
              <w:tab/>
              <w:t>Combination of RACH-less HO with time-based CHO is not supported in Rel-18 NTN.</w:t>
            </w:r>
          </w:p>
          <w:p w14:paraId="628F8673" w14:textId="77777777" w:rsidR="00473296" w:rsidRPr="00772CBB" w:rsidRDefault="00473296" w:rsidP="00473296">
            <w:pPr>
              <w:pStyle w:val="Agreement"/>
              <w:rPr>
                <w:highlight w:val="yellow"/>
              </w:rPr>
            </w:pPr>
            <w:r w:rsidRPr="00772CBB">
              <w:rPr>
                <w:highlight w:val="yellow"/>
              </w:rPr>
              <w:t xml:space="preserve">Continue in offline discussion </w:t>
            </w:r>
            <w:proofErr w:type="gramStart"/>
            <w:r w:rsidRPr="00772CBB">
              <w:rPr>
                <w:highlight w:val="yellow"/>
              </w:rPr>
              <w:t>306</w:t>
            </w:r>
            <w:proofErr w:type="gramEnd"/>
          </w:p>
          <w:p w14:paraId="3725C351" w14:textId="77777777" w:rsidR="00473296" w:rsidRDefault="00473296" w:rsidP="00473296">
            <w:pPr>
              <w:pStyle w:val="Comments"/>
            </w:pPr>
            <w:r>
              <w:t xml:space="preserve">Proposal 6: </w:t>
            </w:r>
            <w:r>
              <w:tab/>
              <w:t>Preallocated UL grant must be configured with an associated RSRP threshold.</w:t>
            </w:r>
          </w:p>
          <w:p w14:paraId="09B10AA0" w14:textId="6C2AFFEF" w:rsidR="00473296" w:rsidRDefault="00473296" w:rsidP="00B3495E">
            <w:pPr>
              <w:pStyle w:val="Agreement"/>
            </w:pPr>
            <w:r>
              <w:t>Agreed</w:t>
            </w:r>
          </w:p>
        </w:tc>
      </w:tr>
    </w:tbl>
    <w:p w14:paraId="16B7353B" w14:textId="77777777" w:rsidR="00B3495E" w:rsidRPr="000225D4" w:rsidRDefault="00B3495E" w:rsidP="00B3495E">
      <w:pPr>
        <w:rPr>
          <w:sz w:val="2"/>
          <w:szCs w:val="2"/>
        </w:rPr>
      </w:pPr>
    </w:p>
    <w:p w14:paraId="0CC6FF11" w14:textId="2A1288DA" w:rsidR="00A469BC" w:rsidRPr="00BA492D" w:rsidRDefault="00A469BC" w:rsidP="00B3495E">
      <w:pPr>
        <w:rPr>
          <w:lang w:val="en-US"/>
        </w:rPr>
      </w:pPr>
      <w:r w:rsidRPr="00BA492D">
        <w:rPr>
          <w:lang w:val="en-US"/>
        </w:rPr>
        <w:t>This document</w:t>
      </w:r>
      <w:r w:rsidR="00C0112E" w:rsidRPr="00BA492D">
        <w:rPr>
          <w:lang w:val="en-US"/>
        </w:rPr>
        <w:t xml:space="preserve"> continues discu</w:t>
      </w:r>
      <w:r w:rsidR="00BA492D" w:rsidRPr="00BA492D">
        <w:rPr>
          <w:lang w:val="en-US"/>
        </w:rPr>
        <w:t>ssion on remaining aspects</w:t>
      </w:r>
      <w:r w:rsidR="00BA492D">
        <w:rPr>
          <w:lang w:val="en-US"/>
        </w:rPr>
        <w:t xml:space="preserve"> highlighted above.</w:t>
      </w:r>
    </w:p>
    <w:p w14:paraId="6F1BE218" w14:textId="71D59822" w:rsidR="00FB3C93" w:rsidRDefault="00966C0C" w:rsidP="0039078A">
      <w:pPr>
        <w:pStyle w:val="Heading1"/>
        <w:rPr>
          <w:lang w:eastAsia="sv-SE"/>
        </w:rPr>
      </w:pPr>
      <w:r>
        <w:rPr>
          <w:lang w:eastAsia="sv-SE"/>
        </w:rPr>
        <w:t>RACH-less HO:</w:t>
      </w:r>
      <w:r w:rsidR="0086310F">
        <w:rPr>
          <w:lang w:eastAsia="sv-SE"/>
        </w:rPr>
        <w:t xml:space="preserve"> Remaining open </w:t>
      </w:r>
      <w:proofErr w:type="gramStart"/>
      <w:r w:rsidR="0086310F">
        <w:rPr>
          <w:lang w:eastAsia="sv-SE"/>
        </w:rPr>
        <w:t>issues</w:t>
      </w:r>
      <w:proofErr w:type="gramEnd"/>
    </w:p>
    <w:p w14:paraId="20D311DD" w14:textId="365CB2FA" w:rsidR="00312051" w:rsidRDefault="00354AA3" w:rsidP="00EC7FF4">
      <w:pPr>
        <w:pStyle w:val="Heading2"/>
        <w:rPr>
          <w:lang w:eastAsia="sv-SE"/>
        </w:rPr>
      </w:pPr>
      <w:r>
        <w:rPr>
          <w:lang w:eastAsia="sv-SE"/>
        </w:rPr>
        <w:t>RACH-less HO failure handling</w:t>
      </w:r>
    </w:p>
    <w:p w14:paraId="4B2C1A92" w14:textId="51E78DF6" w:rsidR="00775656" w:rsidRDefault="00162275" w:rsidP="00BB4A3E">
      <w:pPr>
        <w:rPr>
          <w:lang w:eastAsia="sv-SE"/>
        </w:rPr>
      </w:pPr>
      <w:r>
        <w:rPr>
          <w:lang w:eastAsia="sv-SE"/>
        </w:rPr>
        <w:t>Based on RAN1 requ</w:t>
      </w:r>
      <w:r w:rsidR="00AA0298">
        <w:rPr>
          <w:lang w:eastAsia="sv-SE"/>
        </w:rPr>
        <w:t>i</w:t>
      </w:r>
      <w:r>
        <w:rPr>
          <w:lang w:eastAsia="sv-SE"/>
        </w:rPr>
        <w:t xml:space="preserve">rements, </w:t>
      </w:r>
      <w:r w:rsidR="00915AE8">
        <w:rPr>
          <w:lang w:eastAsia="sv-SE"/>
        </w:rPr>
        <w:t>a</w:t>
      </w:r>
      <w:r w:rsidR="00E40240">
        <w:rPr>
          <w:lang w:eastAsia="sv-SE"/>
        </w:rPr>
        <w:t xml:space="preserve">t the time of RACH-less HO execution the UE </w:t>
      </w:r>
      <w:r w:rsidR="00762C82">
        <w:rPr>
          <w:lang w:eastAsia="sv-SE"/>
        </w:rPr>
        <w:t>has</w:t>
      </w:r>
      <w:r w:rsidR="00E40240">
        <w:rPr>
          <w:lang w:eastAsia="sv-SE"/>
        </w:rPr>
        <w:t xml:space="preserve"> valid assistance information and </w:t>
      </w:r>
      <w:r w:rsidR="00B53805">
        <w:rPr>
          <w:lang w:eastAsia="sv-SE"/>
        </w:rPr>
        <w:t xml:space="preserve">will </w:t>
      </w:r>
      <w:r w:rsidR="00D57057">
        <w:rPr>
          <w:lang w:eastAsia="sv-SE"/>
        </w:rPr>
        <w:t xml:space="preserve">have </w:t>
      </w:r>
      <w:r w:rsidR="00E40240">
        <w:rPr>
          <w:lang w:eastAsia="sv-SE"/>
        </w:rPr>
        <w:t>performed necessary pre-compensation procedures to access the target cell.</w:t>
      </w:r>
      <w:r w:rsidR="003724C1">
        <w:rPr>
          <w:lang w:eastAsia="sv-SE"/>
        </w:rPr>
        <w:t xml:space="preserve"> </w:t>
      </w:r>
      <w:r w:rsidR="00662D0F">
        <w:rPr>
          <w:lang w:eastAsia="sv-SE"/>
        </w:rPr>
        <w:t xml:space="preserve">In this case </w:t>
      </w:r>
      <w:r w:rsidR="008F2B48">
        <w:rPr>
          <w:lang w:eastAsia="sv-SE"/>
        </w:rPr>
        <w:t xml:space="preserve">RACH failure </w:t>
      </w:r>
      <w:r w:rsidR="008927C8">
        <w:rPr>
          <w:lang w:eastAsia="sv-SE"/>
        </w:rPr>
        <w:t>w</w:t>
      </w:r>
      <w:r w:rsidR="00D2439E">
        <w:rPr>
          <w:lang w:eastAsia="sv-SE"/>
        </w:rPr>
        <w:t>ould</w:t>
      </w:r>
      <w:r w:rsidR="008F2B48">
        <w:rPr>
          <w:lang w:eastAsia="sv-SE"/>
        </w:rPr>
        <w:t xml:space="preserve"> </w:t>
      </w:r>
      <w:r w:rsidR="00476F27">
        <w:rPr>
          <w:lang w:eastAsia="sv-SE"/>
        </w:rPr>
        <w:t xml:space="preserve">more </w:t>
      </w:r>
      <w:r w:rsidR="00BB4A3E">
        <w:rPr>
          <w:lang w:eastAsia="sv-SE"/>
        </w:rPr>
        <w:t xml:space="preserve">likely </w:t>
      </w:r>
      <w:r w:rsidR="00B932DA">
        <w:rPr>
          <w:lang w:eastAsia="sv-SE"/>
        </w:rPr>
        <w:t xml:space="preserve">be </w:t>
      </w:r>
      <w:r w:rsidR="00066C1E">
        <w:rPr>
          <w:lang w:eastAsia="sv-SE"/>
        </w:rPr>
        <w:t>due to</w:t>
      </w:r>
      <w:r w:rsidR="00BB4A3E">
        <w:rPr>
          <w:lang w:eastAsia="sv-SE"/>
        </w:rPr>
        <w:t xml:space="preserve"> radio-link issues rather than </w:t>
      </w:r>
      <w:r w:rsidR="001B32E9">
        <w:rPr>
          <w:lang w:eastAsia="sv-SE"/>
        </w:rPr>
        <w:t xml:space="preserve">time/frequency </w:t>
      </w:r>
      <w:r w:rsidR="00775656">
        <w:rPr>
          <w:lang w:eastAsia="sv-SE"/>
        </w:rPr>
        <w:t>pre-compensation</w:t>
      </w:r>
      <w:r w:rsidR="00074B98">
        <w:rPr>
          <w:lang w:eastAsia="sv-SE"/>
        </w:rPr>
        <w:t>.</w:t>
      </w:r>
      <w:r w:rsidR="00113B35">
        <w:rPr>
          <w:lang w:eastAsia="sv-SE"/>
        </w:rPr>
        <w:t xml:space="preserve"> </w:t>
      </w:r>
    </w:p>
    <w:p w14:paraId="1B02CCE1" w14:textId="3648F86B" w:rsidR="00E40240" w:rsidRDefault="00330C24" w:rsidP="00F258CD">
      <w:pPr>
        <w:rPr>
          <w:lang w:eastAsia="sv-SE"/>
        </w:rPr>
      </w:pPr>
      <w:r>
        <w:rPr>
          <w:lang w:eastAsia="sv-SE"/>
        </w:rPr>
        <w:t xml:space="preserve">If the </w:t>
      </w:r>
      <w:r w:rsidR="00592C5F">
        <w:rPr>
          <w:lang w:eastAsia="sv-SE"/>
        </w:rPr>
        <w:t>r</w:t>
      </w:r>
      <w:r>
        <w:rPr>
          <w:lang w:eastAsia="sv-SE"/>
        </w:rPr>
        <w:t>adio-link issues are severe, f</w:t>
      </w:r>
      <w:r w:rsidR="00A36728">
        <w:rPr>
          <w:lang w:eastAsia="sv-SE"/>
        </w:rPr>
        <w:t xml:space="preserve">alling back to RACH-based HO would </w:t>
      </w:r>
      <w:r>
        <w:rPr>
          <w:lang w:eastAsia="sv-SE"/>
        </w:rPr>
        <w:t>not do much</w:t>
      </w:r>
      <w:r w:rsidR="00004216">
        <w:rPr>
          <w:lang w:eastAsia="sv-SE"/>
        </w:rPr>
        <w:t>,</w:t>
      </w:r>
      <w:r>
        <w:rPr>
          <w:lang w:eastAsia="sv-SE"/>
        </w:rPr>
        <w:t xml:space="preserve"> </w:t>
      </w:r>
      <w:r w:rsidR="00544282">
        <w:rPr>
          <w:lang w:eastAsia="sv-SE"/>
        </w:rPr>
        <w:t>and could increase recovery delay due to</w:t>
      </w:r>
      <w:r>
        <w:rPr>
          <w:lang w:eastAsia="sv-SE"/>
        </w:rPr>
        <w:t xml:space="preserve"> </w:t>
      </w:r>
      <w:r w:rsidR="00A36728">
        <w:rPr>
          <w:lang w:eastAsia="sv-SE"/>
        </w:rPr>
        <w:t>the large RTT.</w:t>
      </w:r>
      <w:r w:rsidR="00F77C83">
        <w:rPr>
          <w:lang w:eastAsia="sv-SE"/>
        </w:rPr>
        <w:t xml:space="preserve"> </w:t>
      </w:r>
      <w:r w:rsidR="008504DA">
        <w:rPr>
          <w:lang w:eastAsia="sv-SE"/>
        </w:rPr>
        <w:t xml:space="preserve">Legacy </w:t>
      </w:r>
      <w:r w:rsidR="00F77C83">
        <w:rPr>
          <w:lang w:eastAsia="sv-SE"/>
        </w:rPr>
        <w:t>RACH-less HO</w:t>
      </w:r>
      <w:r w:rsidR="00074B98">
        <w:rPr>
          <w:lang w:eastAsia="sv-SE"/>
        </w:rPr>
        <w:t xml:space="preserve"> already supports </w:t>
      </w:r>
      <w:r w:rsidR="00004216">
        <w:rPr>
          <w:lang w:eastAsia="sv-SE"/>
        </w:rPr>
        <w:t xml:space="preserve">failure recovery via the </w:t>
      </w:r>
      <w:r w:rsidR="00074B98">
        <w:rPr>
          <w:lang w:eastAsia="sv-SE"/>
        </w:rPr>
        <w:t>RRC-</w:t>
      </w:r>
      <w:r w:rsidR="00074B98">
        <w:rPr>
          <w:lang w:eastAsia="sv-SE"/>
        </w:rPr>
        <w:lastRenderedPageBreak/>
        <w:t>Reestablishment procedure, which</w:t>
      </w:r>
      <w:r w:rsidR="00250C4E">
        <w:rPr>
          <w:lang w:eastAsia="sv-SE"/>
        </w:rPr>
        <w:t xml:space="preserve"> is</w:t>
      </w:r>
      <w:r w:rsidR="00074B98">
        <w:rPr>
          <w:lang w:eastAsia="sv-SE"/>
        </w:rPr>
        <w:t xml:space="preserve"> </w:t>
      </w:r>
      <w:r w:rsidR="006D2EB1">
        <w:rPr>
          <w:lang w:eastAsia="sv-SE"/>
        </w:rPr>
        <w:t xml:space="preserve">also </w:t>
      </w:r>
      <w:r w:rsidR="00074B98">
        <w:rPr>
          <w:lang w:eastAsia="sv-SE"/>
        </w:rPr>
        <w:t xml:space="preserve">agreed as part of the </w:t>
      </w:r>
      <w:r w:rsidR="00C8669B">
        <w:rPr>
          <w:lang w:eastAsia="sv-SE"/>
        </w:rPr>
        <w:t>NR</w:t>
      </w:r>
      <w:r w:rsidR="00074B98">
        <w:rPr>
          <w:lang w:eastAsia="sv-SE"/>
        </w:rPr>
        <w:t xml:space="preserve"> procedure</w:t>
      </w:r>
      <w:r w:rsidR="00B14600">
        <w:rPr>
          <w:lang w:eastAsia="sv-SE"/>
        </w:rPr>
        <w:t>.</w:t>
      </w:r>
      <w:r w:rsidR="005107BB">
        <w:rPr>
          <w:lang w:eastAsia="sv-SE"/>
        </w:rPr>
        <w:t xml:space="preserve"> Th</w:t>
      </w:r>
      <w:r w:rsidR="005C1E7F">
        <w:rPr>
          <w:lang w:eastAsia="sv-SE"/>
        </w:rPr>
        <w:t xml:space="preserve">is seems sufficient to resolve RACH-less HO failure without introducing </w:t>
      </w:r>
      <w:r w:rsidR="003154B2">
        <w:rPr>
          <w:lang w:eastAsia="sv-SE"/>
        </w:rPr>
        <w:t xml:space="preserve">additional </w:t>
      </w:r>
      <w:r w:rsidR="005107BB">
        <w:rPr>
          <w:lang w:eastAsia="sv-SE"/>
        </w:rPr>
        <w:t>delay by first attempting RACH.</w:t>
      </w:r>
    </w:p>
    <w:p w14:paraId="67E84692" w14:textId="5140FDE5" w:rsidR="00146018" w:rsidRDefault="00146018" w:rsidP="00146018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>Proposal 1:</w:t>
      </w:r>
      <w:r>
        <w:rPr>
          <w:b/>
          <w:bCs/>
          <w:lang w:eastAsia="sv-SE"/>
        </w:rPr>
        <w:tab/>
        <w:t>UE relies on T304 and RRC Re-establishment procedure to address RACH-less HO failure in Rel-18 NTN (as in LTE).</w:t>
      </w:r>
      <w:r w:rsidR="00CF28FC">
        <w:rPr>
          <w:b/>
          <w:bCs/>
          <w:lang w:eastAsia="sv-SE"/>
        </w:rPr>
        <w:t xml:space="preserve"> No new NTN-specific enhancements are introduced.</w:t>
      </w:r>
    </w:p>
    <w:p w14:paraId="217640D8" w14:textId="1DDAABFE" w:rsidR="00762316" w:rsidRDefault="00762316" w:rsidP="00EC7FF4">
      <w:pPr>
        <w:pStyle w:val="Heading2"/>
        <w:rPr>
          <w:lang w:eastAsia="sv-SE"/>
        </w:rPr>
      </w:pPr>
      <w:r>
        <w:rPr>
          <w:lang w:eastAsia="sv-SE"/>
        </w:rPr>
        <w:t>E</w:t>
      </w:r>
      <w:r w:rsidRPr="00762316">
        <w:rPr>
          <w:lang w:eastAsia="sv-SE"/>
        </w:rPr>
        <w:t>nhancement</w:t>
      </w:r>
      <w:r w:rsidR="00F84CB3">
        <w:rPr>
          <w:lang w:eastAsia="sv-SE"/>
        </w:rPr>
        <w:t>s</w:t>
      </w:r>
      <w:r w:rsidRPr="00762316">
        <w:rPr>
          <w:lang w:eastAsia="sv-SE"/>
        </w:rPr>
        <w:t xml:space="preserve"> </w:t>
      </w:r>
      <w:r w:rsidR="00F84CB3">
        <w:rPr>
          <w:lang w:eastAsia="sv-SE"/>
        </w:rPr>
        <w:t>to</w:t>
      </w:r>
      <w:r w:rsidRPr="00762316">
        <w:rPr>
          <w:lang w:eastAsia="sv-SE"/>
        </w:rPr>
        <w:t xml:space="preserve"> RACH-less HO completion</w:t>
      </w:r>
      <w:r w:rsidR="00F84CB3">
        <w:rPr>
          <w:lang w:eastAsia="sv-SE"/>
        </w:rPr>
        <w:t xml:space="preserve"> confirmation</w:t>
      </w:r>
    </w:p>
    <w:p w14:paraId="18DE42D1" w14:textId="5C669E84" w:rsidR="00762316" w:rsidRDefault="00A11270" w:rsidP="00F258CD">
      <w:pPr>
        <w:rPr>
          <w:rFonts w:cs="Arial"/>
          <w:lang w:eastAsia="sv-SE"/>
        </w:rPr>
      </w:pPr>
      <w:r>
        <w:rPr>
          <w:lang w:eastAsia="sv-SE"/>
        </w:rPr>
        <w:t>In RACH-less HO, a</w:t>
      </w:r>
      <w:r w:rsidR="00200BB2">
        <w:rPr>
          <w:lang w:eastAsia="sv-SE"/>
        </w:rPr>
        <w:t xml:space="preserve">fter transmitting the </w:t>
      </w:r>
      <w:r w:rsidR="00C23B8B" w:rsidRPr="002A2A81">
        <w:rPr>
          <w:rFonts w:cs="Arial"/>
          <w:i/>
          <w:iCs/>
          <w:lang w:eastAsia="sv-SE"/>
        </w:rPr>
        <w:t>RRCReconfigurationComplete</w:t>
      </w:r>
      <w:r w:rsidR="00C23B8B">
        <w:rPr>
          <w:rFonts w:cs="Arial"/>
          <w:lang w:eastAsia="sv-SE"/>
        </w:rPr>
        <w:t xml:space="preserve"> in the initial UL transmission</w:t>
      </w:r>
      <w:r w:rsidR="006168F0">
        <w:rPr>
          <w:rFonts w:cs="Arial"/>
          <w:lang w:eastAsia="sv-SE"/>
        </w:rPr>
        <w:t xml:space="preserve"> the UE monitors for the </w:t>
      </w:r>
      <w:r w:rsidR="006168F0" w:rsidRPr="00EC7FF4">
        <w:rPr>
          <w:rFonts w:cs="Arial"/>
          <w:lang w:eastAsia="sv-SE"/>
        </w:rPr>
        <w:t>UE Contention Resolution Identity MAC CE</w:t>
      </w:r>
      <w:r w:rsidR="00326D5D">
        <w:rPr>
          <w:rFonts w:cs="Arial"/>
          <w:lang w:eastAsia="sv-SE"/>
        </w:rPr>
        <w:t xml:space="preserve"> to confirm HO success</w:t>
      </w:r>
      <w:r w:rsidR="006168F0">
        <w:rPr>
          <w:rFonts w:cs="Arial"/>
          <w:lang w:eastAsia="sv-SE"/>
        </w:rPr>
        <w:t>, ignor</w:t>
      </w:r>
      <w:r w:rsidR="00336AEC">
        <w:rPr>
          <w:rFonts w:cs="Arial"/>
          <w:lang w:eastAsia="sv-SE"/>
        </w:rPr>
        <w:t>ing</w:t>
      </w:r>
      <w:r w:rsidR="006168F0">
        <w:rPr>
          <w:rFonts w:cs="Arial"/>
          <w:lang w:eastAsia="sv-SE"/>
        </w:rPr>
        <w:t xml:space="preserve"> the contents</w:t>
      </w:r>
      <w:r w:rsidR="0054026D">
        <w:rPr>
          <w:rFonts w:cs="Arial"/>
          <w:lang w:eastAsia="sv-SE"/>
        </w:rPr>
        <w:t xml:space="preserve"> if received</w:t>
      </w:r>
      <w:r w:rsidR="005243A6">
        <w:rPr>
          <w:rFonts w:cs="Arial"/>
          <w:lang w:eastAsia="sv-SE"/>
        </w:rPr>
        <w:t>. This is the same procedure used in LTE</w:t>
      </w:r>
      <w:r w:rsidR="00687158">
        <w:rPr>
          <w:rFonts w:cs="Arial"/>
          <w:lang w:eastAsia="sv-SE"/>
        </w:rPr>
        <w:t xml:space="preserve"> and applies to both dynamic and preallocated grant</w:t>
      </w:r>
      <w:r w:rsidR="003053D9">
        <w:rPr>
          <w:rFonts w:cs="Arial"/>
          <w:lang w:eastAsia="sv-SE"/>
        </w:rPr>
        <w:t xml:space="preserve"> case.</w:t>
      </w:r>
    </w:p>
    <w:p w14:paraId="56C48A90" w14:textId="739DE595" w:rsidR="00A242E9" w:rsidRDefault="00C743D3" w:rsidP="00EC7FF4">
      <w:pPr>
        <w:tabs>
          <w:tab w:val="left" w:pos="2127"/>
        </w:tabs>
        <w:rPr>
          <w:lang w:eastAsia="sv-SE"/>
        </w:rPr>
      </w:pPr>
      <w:r>
        <w:rPr>
          <w:lang w:eastAsia="sv-SE"/>
        </w:rPr>
        <w:t xml:space="preserve">Since the UE ignores the </w:t>
      </w:r>
      <w:r w:rsidR="00A52FAD">
        <w:rPr>
          <w:lang w:eastAsia="sv-SE"/>
        </w:rPr>
        <w:t xml:space="preserve">MAC CE </w:t>
      </w:r>
      <w:r>
        <w:rPr>
          <w:lang w:eastAsia="sv-SE"/>
        </w:rPr>
        <w:t xml:space="preserve">contents, </w:t>
      </w:r>
      <w:r w:rsidR="00000302">
        <w:rPr>
          <w:lang w:eastAsia="sv-SE"/>
        </w:rPr>
        <w:t>it</w:t>
      </w:r>
      <w:r>
        <w:rPr>
          <w:lang w:eastAsia="sv-SE"/>
        </w:rPr>
        <w:t xml:space="preserve"> is essentially a wasted transmission</w:t>
      </w:r>
      <w:r w:rsidR="00DB4AFD">
        <w:rPr>
          <w:lang w:eastAsia="sv-SE"/>
        </w:rPr>
        <w:t>.</w:t>
      </w:r>
      <w:r w:rsidR="00351621">
        <w:rPr>
          <w:lang w:eastAsia="sv-SE"/>
        </w:rPr>
        <w:t xml:space="preserve"> </w:t>
      </w:r>
      <w:r w:rsidR="00A242E9">
        <w:rPr>
          <w:lang w:eastAsia="sv-SE"/>
        </w:rPr>
        <w:t xml:space="preserve">One possibility is to use </w:t>
      </w:r>
      <w:r w:rsidR="007D611E">
        <w:rPr>
          <w:lang w:eastAsia="sv-SE"/>
        </w:rPr>
        <w:t>a PDCCH</w:t>
      </w:r>
      <w:r w:rsidR="00A242E9">
        <w:rPr>
          <w:lang w:eastAsia="sv-SE"/>
        </w:rPr>
        <w:t xml:space="preserve"> addressed to the UE’s C-RNTI as confirmation. Since both transmissions are addressed to the UE’s C-RNTI, it would essentially accomplish the same thing, but allow the network to transmit meaningful data.</w:t>
      </w:r>
    </w:p>
    <w:p w14:paraId="74D1A681" w14:textId="3D29B0B4" w:rsidR="00636A51" w:rsidRDefault="00636A51" w:rsidP="00EC7FF4">
      <w:pPr>
        <w:tabs>
          <w:tab w:val="left" w:pos="2127"/>
        </w:tabs>
        <w:rPr>
          <w:lang w:eastAsia="sv-SE"/>
        </w:rPr>
      </w:pPr>
      <w:r>
        <w:rPr>
          <w:lang w:eastAsia="sv-SE"/>
        </w:rPr>
        <w:t>In RAN2</w:t>
      </w:r>
      <w:r w:rsidR="00DD04FA">
        <w:rPr>
          <w:lang w:eastAsia="sv-SE"/>
        </w:rPr>
        <w:t xml:space="preserve">#123bis-e, the </w:t>
      </w:r>
      <w:proofErr w:type="spellStart"/>
      <w:r w:rsidR="00DD04FA">
        <w:rPr>
          <w:lang w:eastAsia="sv-SE"/>
        </w:rPr>
        <w:t>feMobility</w:t>
      </w:r>
      <w:proofErr w:type="spellEnd"/>
      <w:r w:rsidR="00DD04FA">
        <w:rPr>
          <w:lang w:eastAsia="sv-SE"/>
        </w:rPr>
        <w:t xml:space="preserve"> session made the following agreement:</w:t>
      </w:r>
    </w:p>
    <w:p w14:paraId="754D760A" w14:textId="77777777" w:rsidR="00ED07C9" w:rsidRDefault="00ED07C9" w:rsidP="00ED07C9">
      <w:pPr>
        <w:pStyle w:val="Agreement"/>
        <w:numPr>
          <w:ilvl w:val="0"/>
          <w:numId w:val="37"/>
        </w:numPr>
        <w:tabs>
          <w:tab w:val="clear" w:pos="1619"/>
          <w:tab w:val="num" w:pos="360"/>
        </w:tabs>
        <w:ind w:left="360"/>
        <w:rPr>
          <w:lang w:eastAsia="en-US"/>
        </w:rPr>
      </w:pPr>
      <w:r>
        <w:t xml:space="preserve">For RACH-less LTM, the UE determines successful reception of its first UL data based on receiving a PDCCH addressing the UE’s C-RNTI in the target cell scheduling a new transmission as first UL transmission. Can be either DL assignment or UL grant addressed to same HARQ process for the “new </w:t>
      </w:r>
      <w:proofErr w:type="gramStart"/>
      <w:r>
        <w:t>transmission”</w:t>
      </w:r>
      <w:proofErr w:type="gramEnd"/>
    </w:p>
    <w:p w14:paraId="5CA3556A" w14:textId="77777777" w:rsidR="00DD04FA" w:rsidRPr="00DD04FA" w:rsidRDefault="00DD04FA" w:rsidP="00EC7FF4">
      <w:pPr>
        <w:tabs>
          <w:tab w:val="left" w:pos="2127"/>
        </w:tabs>
        <w:rPr>
          <w:sz w:val="2"/>
          <w:szCs w:val="2"/>
          <w:lang w:eastAsia="sv-SE"/>
        </w:rPr>
      </w:pPr>
    </w:p>
    <w:p w14:paraId="3BA4630F" w14:textId="3504091C" w:rsidR="00762316" w:rsidRDefault="00DD04FA" w:rsidP="00EC7FF4">
      <w:pPr>
        <w:tabs>
          <w:tab w:val="left" w:pos="2127"/>
        </w:tabs>
        <w:rPr>
          <w:lang w:eastAsia="sv-SE"/>
        </w:rPr>
      </w:pPr>
      <w:r>
        <w:rPr>
          <w:lang w:eastAsia="sv-SE"/>
        </w:rPr>
        <w:t>RAN2 is asked to confirm whether this agreement also applies to NTN</w:t>
      </w:r>
      <w:r w:rsidR="00AD5691">
        <w:rPr>
          <w:lang w:eastAsia="sv-SE"/>
        </w:rPr>
        <w:t>:</w:t>
      </w:r>
    </w:p>
    <w:p w14:paraId="5AE5D51C" w14:textId="6345D0AD" w:rsidR="005E1211" w:rsidRDefault="00762316" w:rsidP="00EC7FF4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</w:t>
      </w:r>
      <w:r w:rsidR="00F06DD1">
        <w:rPr>
          <w:b/>
          <w:bCs/>
          <w:lang w:eastAsia="sv-SE"/>
        </w:rPr>
        <w:t>2</w:t>
      </w:r>
      <w:r>
        <w:rPr>
          <w:b/>
          <w:bCs/>
          <w:lang w:eastAsia="sv-SE"/>
        </w:rPr>
        <w:t xml:space="preserve">: </w:t>
      </w:r>
      <w:r>
        <w:rPr>
          <w:b/>
          <w:bCs/>
          <w:lang w:eastAsia="sv-SE"/>
        </w:rPr>
        <w:tab/>
      </w:r>
      <w:r w:rsidR="005E1211">
        <w:rPr>
          <w:b/>
          <w:bCs/>
          <w:lang w:eastAsia="sv-SE"/>
        </w:rPr>
        <w:t xml:space="preserve">Confirm the following agreement from </w:t>
      </w:r>
      <w:proofErr w:type="spellStart"/>
      <w:r w:rsidR="007D27CD">
        <w:rPr>
          <w:b/>
          <w:bCs/>
          <w:lang w:eastAsia="sv-SE"/>
        </w:rPr>
        <w:t>eMob</w:t>
      </w:r>
      <w:proofErr w:type="spellEnd"/>
      <w:r w:rsidR="007D27CD">
        <w:rPr>
          <w:b/>
          <w:bCs/>
          <w:lang w:eastAsia="sv-SE"/>
        </w:rPr>
        <w:t xml:space="preserve"> also applies to NTN:</w:t>
      </w:r>
    </w:p>
    <w:p w14:paraId="086B68C1" w14:textId="77777777" w:rsidR="00ED07C9" w:rsidRPr="00C0112E" w:rsidRDefault="00ED07C9" w:rsidP="00ED07C9">
      <w:pPr>
        <w:pStyle w:val="Agreement"/>
        <w:numPr>
          <w:ilvl w:val="0"/>
          <w:numId w:val="37"/>
        </w:numPr>
        <w:tabs>
          <w:tab w:val="clear" w:pos="1619"/>
          <w:tab w:val="num" w:pos="360"/>
        </w:tabs>
        <w:ind w:left="360"/>
        <w:rPr>
          <w:i/>
          <w:iCs/>
          <w:lang w:eastAsia="en-US"/>
        </w:rPr>
      </w:pPr>
      <w:r w:rsidRPr="00C0112E">
        <w:rPr>
          <w:i/>
          <w:iCs/>
        </w:rPr>
        <w:t xml:space="preserve">For RACH-less LTM, the UE determines successful reception of its first UL data based on receiving a PDCCH addressing the UE’s C-RNTI in the target cell scheduling a new transmission as first UL transmission. Can be either DL assignment or UL grant addressed to same HARQ process for the “new </w:t>
      </w:r>
      <w:proofErr w:type="gramStart"/>
      <w:r w:rsidRPr="00C0112E">
        <w:rPr>
          <w:i/>
          <w:iCs/>
        </w:rPr>
        <w:t>transmission”</w:t>
      </w:r>
      <w:proofErr w:type="gramEnd"/>
    </w:p>
    <w:p w14:paraId="05CAE87A" w14:textId="01F468E0" w:rsidR="006D5FE0" w:rsidRDefault="006A1225" w:rsidP="00EC7FF4">
      <w:pPr>
        <w:pStyle w:val="Heading2"/>
        <w:rPr>
          <w:lang w:eastAsia="sv-SE"/>
        </w:rPr>
      </w:pPr>
      <w:r>
        <w:rPr>
          <w:lang w:eastAsia="sv-SE"/>
        </w:rPr>
        <w:t>Time alignment timer handling for RACH-less</w:t>
      </w:r>
    </w:p>
    <w:p w14:paraId="30ADDD8B" w14:textId="77777777" w:rsidR="005F4F0A" w:rsidRPr="00D250A5" w:rsidRDefault="005F4F0A" w:rsidP="005F4F0A">
      <w:pPr>
        <w:rPr>
          <w:lang w:eastAsia="sv-SE"/>
        </w:rPr>
      </w:pPr>
      <w:r w:rsidRPr="00D250A5">
        <w:rPr>
          <w:lang w:eastAsia="sv-SE"/>
        </w:rPr>
        <w:t>In RAN2#123</w:t>
      </w:r>
      <w:r>
        <w:rPr>
          <w:lang w:eastAsia="sv-SE"/>
        </w:rPr>
        <w:t xml:space="preserve"> [2], the following was agreed regarding TAT handling during RACH-less HO:</w:t>
      </w:r>
    </w:p>
    <w:p w14:paraId="1918EAAD" w14:textId="77777777" w:rsidR="005F4F0A" w:rsidRPr="00F25478" w:rsidRDefault="005F4F0A" w:rsidP="005F4F0A">
      <w:pPr>
        <w:pStyle w:val="ListParagraph"/>
        <w:numPr>
          <w:ilvl w:val="0"/>
          <w:numId w:val="36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F25478">
        <w:rPr>
          <w:rFonts w:ascii="Arial" w:hAnsi="Arial" w:cs="Arial"/>
          <w:i/>
          <w:iCs/>
          <w:sz w:val="20"/>
          <w:szCs w:val="20"/>
          <w:lang w:eastAsia="sv-SE"/>
        </w:rPr>
        <w:t xml:space="preserve">The MAC entity applies the N_TA (value 0 or same as source cell) configured in the RACH-less HO command for the PTAG. </w:t>
      </w:r>
      <w:r w:rsidRPr="005738CA">
        <w:rPr>
          <w:rFonts w:ascii="Arial" w:hAnsi="Arial" w:cs="Arial"/>
          <w:i/>
          <w:iCs/>
          <w:color w:val="C00000"/>
          <w:sz w:val="20"/>
          <w:szCs w:val="20"/>
          <w:lang w:eastAsia="sv-SE"/>
        </w:rPr>
        <w:t xml:space="preserve">FFS on when </w:t>
      </w:r>
      <w:proofErr w:type="spellStart"/>
      <w:r w:rsidRPr="005738CA">
        <w:rPr>
          <w:rFonts w:ascii="Arial" w:hAnsi="Arial" w:cs="Arial"/>
          <w:i/>
          <w:iCs/>
          <w:color w:val="C00000"/>
          <w:sz w:val="20"/>
          <w:szCs w:val="20"/>
          <w:lang w:eastAsia="sv-SE"/>
        </w:rPr>
        <w:t>timerAlignmentTimer</w:t>
      </w:r>
      <w:proofErr w:type="spellEnd"/>
      <w:r w:rsidRPr="005738CA">
        <w:rPr>
          <w:rFonts w:ascii="Arial" w:hAnsi="Arial" w:cs="Arial"/>
          <w:i/>
          <w:iCs/>
          <w:color w:val="C00000"/>
          <w:sz w:val="20"/>
          <w:szCs w:val="20"/>
          <w:lang w:eastAsia="sv-SE"/>
        </w:rPr>
        <w:t xml:space="preserve"> associated with this TAG </w:t>
      </w:r>
      <w:proofErr w:type="gramStart"/>
      <w:r w:rsidRPr="005738CA">
        <w:rPr>
          <w:rFonts w:ascii="Arial" w:hAnsi="Arial" w:cs="Arial"/>
          <w:i/>
          <w:iCs/>
          <w:color w:val="C00000"/>
          <w:sz w:val="20"/>
          <w:szCs w:val="20"/>
          <w:lang w:eastAsia="sv-SE"/>
        </w:rPr>
        <w:t>starts</w:t>
      </w:r>
      <w:proofErr w:type="gramEnd"/>
    </w:p>
    <w:p w14:paraId="6BEFA5C5" w14:textId="77777777" w:rsidR="005F4F0A" w:rsidRDefault="005F4F0A" w:rsidP="005F4F0A">
      <w:pPr>
        <w:rPr>
          <w:lang w:eastAsia="sv-SE"/>
        </w:rPr>
      </w:pPr>
      <w:r w:rsidRPr="00F16798">
        <w:rPr>
          <w:lang w:eastAsia="sv-SE"/>
        </w:rPr>
        <w:t>In LTE</w:t>
      </w:r>
      <w:r>
        <w:rPr>
          <w:lang w:eastAsia="sv-SE"/>
        </w:rPr>
        <w:t xml:space="preserve">, the UE starts the </w:t>
      </w:r>
      <w:r w:rsidRPr="004E7FE4">
        <w:rPr>
          <w:i/>
          <w:iCs/>
          <w:lang w:eastAsia="sv-SE"/>
        </w:rPr>
        <w:t>timeAlignmentTimer</w:t>
      </w:r>
      <w:r>
        <w:rPr>
          <w:lang w:eastAsia="sv-SE"/>
        </w:rPr>
        <w:t xml:space="preserve"> associated with PTAG immediately upon applying the timing advance value indicated in the RACH-less HO command [3]: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F4F0A" w14:paraId="160DEC70" w14:textId="77777777" w:rsidTr="00975748">
        <w:tc>
          <w:tcPr>
            <w:tcW w:w="9629" w:type="dxa"/>
          </w:tcPr>
          <w:p w14:paraId="63B755E0" w14:textId="77777777" w:rsidR="005F4F0A" w:rsidRPr="00173224" w:rsidRDefault="005F4F0A" w:rsidP="00975748">
            <w:pPr>
              <w:spacing w:after="180"/>
              <w:ind w:left="568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173224">
              <w:rPr>
                <w:rFonts w:ascii="Times New Roman" w:hAnsi="Times New Roman"/>
                <w:noProof/>
                <w:lang w:eastAsia="ja-JP"/>
              </w:rPr>
              <w:t>-</w:t>
            </w:r>
            <w:r w:rsidRPr="00173224">
              <w:rPr>
                <w:rFonts w:ascii="Times New Roman" w:hAnsi="Times New Roman"/>
                <w:noProof/>
                <w:lang w:eastAsia="ja-JP"/>
              </w:rPr>
              <w:tab/>
              <w:t xml:space="preserve">when the MAC entity is configured with </w:t>
            </w:r>
            <w:r w:rsidRPr="00173224">
              <w:rPr>
                <w:rFonts w:ascii="Times New Roman" w:hAnsi="Times New Roman"/>
                <w:i/>
                <w:noProof/>
                <w:lang w:eastAsia="ja-JP"/>
              </w:rPr>
              <w:t>rach-Skip</w:t>
            </w:r>
            <w:r w:rsidRPr="00173224">
              <w:rPr>
                <w:rFonts w:ascii="Times New Roman" w:hAnsi="Times New Roman"/>
                <w:noProof/>
                <w:lang w:eastAsia="ja-JP"/>
              </w:rPr>
              <w:t xml:space="preserve"> or </w:t>
            </w:r>
            <w:r w:rsidRPr="00173224">
              <w:rPr>
                <w:rFonts w:ascii="Times New Roman" w:hAnsi="Times New Roman"/>
                <w:i/>
                <w:noProof/>
                <w:lang w:eastAsia="ja-JP"/>
              </w:rPr>
              <w:t>rach-SkipSCG</w:t>
            </w:r>
            <w:r w:rsidRPr="00173224">
              <w:rPr>
                <w:rFonts w:ascii="Times New Roman" w:hAnsi="Times New Roman"/>
                <w:noProof/>
                <w:lang w:eastAsia="ja-JP"/>
              </w:rPr>
              <w:t>:</w:t>
            </w:r>
          </w:p>
          <w:p w14:paraId="0B664E04" w14:textId="77777777" w:rsidR="005F4F0A" w:rsidRPr="00173224" w:rsidRDefault="005F4F0A" w:rsidP="00975748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173224">
              <w:rPr>
                <w:rFonts w:ascii="Times New Roman" w:hAnsi="Times New Roman"/>
                <w:noProof/>
                <w:lang w:eastAsia="ja-JP"/>
              </w:rPr>
              <w:t>-</w:t>
            </w:r>
            <w:r w:rsidRPr="00173224">
              <w:rPr>
                <w:rFonts w:ascii="Times New Roman" w:hAnsi="Times New Roman"/>
                <w:noProof/>
                <w:lang w:eastAsia="ja-JP"/>
              </w:rPr>
              <w:tab/>
              <w:t xml:space="preserve">apply timing advance value indicated by </w:t>
            </w:r>
            <w:r w:rsidRPr="00173224">
              <w:rPr>
                <w:rFonts w:ascii="Times New Roman" w:hAnsi="Times New Roman"/>
                <w:i/>
                <w:noProof/>
                <w:lang w:eastAsia="ja-JP"/>
              </w:rPr>
              <w:t>targetTA</w:t>
            </w:r>
            <w:r w:rsidRPr="00173224">
              <w:rPr>
                <w:rFonts w:ascii="Times New Roman" w:hAnsi="Times New Roman"/>
                <w:noProof/>
                <w:lang w:eastAsia="ja-JP"/>
              </w:rPr>
              <w:t xml:space="preserve"> in </w:t>
            </w:r>
            <w:r w:rsidRPr="00173224">
              <w:rPr>
                <w:rFonts w:ascii="Times New Roman" w:hAnsi="Times New Roman"/>
                <w:i/>
                <w:noProof/>
                <w:lang w:eastAsia="ja-JP"/>
              </w:rPr>
              <w:t>rach-Skip</w:t>
            </w:r>
            <w:r w:rsidRPr="00173224">
              <w:rPr>
                <w:rFonts w:ascii="Times New Roman" w:hAnsi="Times New Roman"/>
                <w:noProof/>
                <w:lang w:eastAsia="ja-JP"/>
              </w:rPr>
              <w:t xml:space="preserve"> or </w:t>
            </w:r>
            <w:r w:rsidRPr="00173224">
              <w:rPr>
                <w:rFonts w:ascii="Times New Roman" w:hAnsi="Times New Roman"/>
                <w:i/>
                <w:noProof/>
                <w:lang w:eastAsia="ja-JP"/>
              </w:rPr>
              <w:t>rach-SkipSCG</w:t>
            </w:r>
            <w:r w:rsidRPr="00173224">
              <w:rPr>
                <w:rFonts w:ascii="Times New Roman" w:hAnsi="Times New Roman"/>
                <w:noProof/>
                <w:lang w:eastAsia="ja-JP"/>
              </w:rPr>
              <w:t xml:space="preserve"> for the pTAG;</w:t>
            </w:r>
          </w:p>
          <w:p w14:paraId="6ECBA88C" w14:textId="77777777" w:rsidR="005F4F0A" w:rsidRPr="00173224" w:rsidRDefault="005F4F0A" w:rsidP="00975748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173224">
              <w:rPr>
                <w:rFonts w:ascii="Times New Roman" w:hAnsi="Times New Roman"/>
                <w:noProof/>
                <w:lang w:eastAsia="ja-JP"/>
              </w:rPr>
              <w:t>-</w:t>
            </w:r>
            <w:r w:rsidRPr="00173224">
              <w:rPr>
                <w:rFonts w:ascii="Times New Roman" w:hAnsi="Times New Roman"/>
                <w:noProof/>
                <w:lang w:eastAsia="ja-JP"/>
              </w:rPr>
              <w:tab/>
              <w:t xml:space="preserve">start the </w:t>
            </w:r>
            <w:r w:rsidRPr="00173224">
              <w:rPr>
                <w:rFonts w:ascii="Times New Roman" w:hAnsi="Times New Roman"/>
                <w:i/>
                <w:noProof/>
                <w:lang w:eastAsia="ja-JP"/>
              </w:rPr>
              <w:t>timeAlignmentTimer</w:t>
            </w:r>
            <w:r w:rsidRPr="00173224">
              <w:rPr>
                <w:rFonts w:ascii="Times New Roman" w:hAnsi="Times New Roman"/>
                <w:noProof/>
                <w:lang w:eastAsia="ja-JP"/>
              </w:rPr>
              <w:t xml:space="preserve"> associated with this TAG.</w:t>
            </w:r>
          </w:p>
        </w:tc>
      </w:tr>
    </w:tbl>
    <w:p w14:paraId="2F34359E" w14:textId="77777777" w:rsidR="005F4F0A" w:rsidRPr="00173224" w:rsidRDefault="005F4F0A" w:rsidP="005F4F0A">
      <w:pPr>
        <w:rPr>
          <w:sz w:val="2"/>
          <w:szCs w:val="2"/>
          <w:lang w:eastAsia="sv-SE"/>
        </w:rPr>
      </w:pPr>
    </w:p>
    <w:p w14:paraId="00F9B955" w14:textId="77777777" w:rsidR="005F4F0A" w:rsidRDefault="005F4F0A" w:rsidP="005F4F0A">
      <w:pPr>
        <w:rPr>
          <w:lang w:eastAsia="sv-SE"/>
        </w:rPr>
      </w:pPr>
      <w:r>
        <w:rPr>
          <w:lang w:eastAsia="sv-SE"/>
        </w:rPr>
        <w:t>However, according to the NTN RACH-less HO procedure agreed in RAN2#121bise [4], an additional step must be performed (i.e., the UE must also perform UL/DL synchronization and start T430) prior to starting timeAlignmentTimer in NTN:</w:t>
      </w:r>
    </w:p>
    <w:p w14:paraId="07479792" w14:textId="77777777" w:rsidR="005F4F0A" w:rsidRPr="00AF6061" w:rsidRDefault="005F4F0A" w:rsidP="005F4F0A">
      <w:pPr>
        <w:pStyle w:val="ListParagraph"/>
        <w:numPr>
          <w:ilvl w:val="0"/>
          <w:numId w:val="36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AF6061">
        <w:rPr>
          <w:rFonts w:ascii="Arial" w:hAnsi="Arial" w:cs="Arial"/>
          <w:i/>
          <w:iCs/>
          <w:sz w:val="20"/>
          <w:szCs w:val="20"/>
          <w:lang w:eastAsia="sv-SE"/>
        </w:rPr>
        <w:t>receive a RACH-less HO command which can include pre-allocated grant optionally. (RRC)</w:t>
      </w:r>
    </w:p>
    <w:p w14:paraId="608E7D87" w14:textId="77777777" w:rsidR="005F4F0A" w:rsidRPr="00AF6061" w:rsidRDefault="005F4F0A" w:rsidP="005F4F0A">
      <w:pPr>
        <w:pStyle w:val="ListParagraph"/>
        <w:numPr>
          <w:ilvl w:val="0"/>
          <w:numId w:val="36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AF6061">
        <w:rPr>
          <w:rFonts w:ascii="Arial" w:hAnsi="Arial" w:cs="Arial"/>
          <w:i/>
          <w:iCs/>
          <w:sz w:val="20"/>
          <w:szCs w:val="20"/>
          <w:lang w:eastAsia="sv-SE"/>
        </w:rPr>
        <w:t>start timer T304 for the target cell (RRC)</w:t>
      </w:r>
    </w:p>
    <w:p w14:paraId="55727FF1" w14:textId="77777777" w:rsidR="005F4F0A" w:rsidRPr="005738CA" w:rsidRDefault="005F4F0A" w:rsidP="005F4F0A">
      <w:pPr>
        <w:pStyle w:val="ListParagraph"/>
        <w:numPr>
          <w:ilvl w:val="0"/>
          <w:numId w:val="36"/>
        </w:numPr>
        <w:rPr>
          <w:rFonts w:ascii="Arial" w:hAnsi="Arial" w:cs="Arial"/>
          <w:i/>
          <w:iCs/>
          <w:color w:val="C00000"/>
          <w:sz w:val="20"/>
          <w:szCs w:val="20"/>
          <w:lang w:eastAsia="sv-SE"/>
        </w:rPr>
      </w:pPr>
      <w:r w:rsidRPr="005738CA">
        <w:rPr>
          <w:rFonts w:ascii="Arial" w:hAnsi="Arial" w:cs="Arial"/>
          <w:i/>
          <w:iCs/>
          <w:color w:val="C00000"/>
          <w:sz w:val="20"/>
          <w:szCs w:val="20"/>
          <w:lang w:eastAsia="sv-SE"/>
        </w:rPr>
        <w:t xml:space="preserve">perform DL and UL </w:t>
      </w:r>
      <w:proofErr w:type="gramStart"/>
      <w:r w:rsidRPr="005738CA">
        <w:rPr>
          <w:rFonts w:ascii="Arial" w:hAnsi="Arial" w:cs="Arial"/>
          <w:i/>
          <w:iCs/>
          <w:color w:val="C00000"/>
          <w:sz w:val="20"/>
          <w:szCs w:val="20"/>
          <w:lang w:eastAsia="sv-SE"/>
        </w:rPr>
        <w:t>synchronization, and</w:t>
      </w:r>
      <w:proofErr w:type="gramEnd"/>
      <w:r w:rsidRPr="005738CA">
        <w:rPr>
          <w:rFonts w:ascii="Arial" w:hAnsi="Arial" w:cs="Arial"/>
          <w:i/>
          <w:iCs/>
          <w:color w:val="C00000"/>
          <w:sz w:val="20"/>
          <w:szCs w:val="20"/>
          <w:lang w:eastAsia="sv-SE"/>
        </w:rPr>
        <w:t xml:space="preserve"> start timer T430. (RRC, MAC)</w:t>
      </w:r>
    </w:p>
    <w:p w14:paraId="24A32542" w14:textId="77777777" w:rsidR="005F4F0A" w:rsidRPr="00AF6061" w:rsidRDefault="005F4F0A" w:rsidP="005F4F0A">
      <w:pPr>
        <w:pStyle w:val="ListParagraph"/>
        <w:numPr>
          <w:ilvl w:val="0"/>
          <w:numId w:val="36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AF6061">
        <w:rPr>
          <w:rFonts w:ascii="Arial" w:hAnsi="Arial" w:cs="Arial"/>
          <w:i/>
          <w:iCs/>
          <w:sz w:val="20"/>
          <w:szCs w:val="20"/>
          <w:lang w:eastAsia="sv-SE"/>
        </w:rPr>
        <w:t>start time alignment timer (MAC)</w:t>
      </w:r>
    </w:p>
    <w:p w14:paraId="21D90D40" w14:textId="72445401" w:rsidR="005F4F0A" w:rsidRPr="00534A3A" w:rsidRDefault="005F4F0A" w:rsidP="005F4F0A">
      <w:r>
        <w:t xml:space="preserve">RAN2 should conclude the preferred </w:t>
      </w:r>
      <w:r w:rsidRPr="00534A3A">
        <w:rPr>
          <w:i/>
          <w:iCs/>
        </w:rPr>
        <w:t>timeAlignmentTimer</w:t>
      </w:r>
      <w:r>
        <w:t xml:space="preserve"> handling during the NTN RACH-less HO procedure (i.e., when the TAT is started for the associated TAG).</w:t>
      </w:r>
      <w:r w:rsidR="00C315F2">
        <w:t xml:space="preserve"> Possible options include </w:t>
      </w:r>
      <w:r w:rsidR="003F0721">
        <w:t xml:space="preserve">reusing </w:t>
      </w:r>
      <w:r w:rsidR="00F057EE">
        <w:t xml:space="preserve">similar </w:t>
      </w:r>
      <w:r w:rsidR="003F0721">
        <w:t>specification as in LTE (i.e., option 1 below) in which the TAT and T430 timers are independent.</w:t>
      </w:r>
      <w:r w:rsidR="004F734B">
        <w:t xml:space="preserve"> </w:t>
      </w:r>
      <w:r w:rsidR="0038453D">
        <w:t>Alternatively, since RRC sends an indication to MAC upon start of T430 (to allow UL transmission)</w:t>
      </w:r>
      <w:r w:rsidR="00256EB8">
        <w:t xml:space="preserve">, the UE may use this as the trigger to </w:t>
      </w:r>
      <w:r w:rsidR="00500E17">
        <w:t>start the TAT timer</w:t>
      </w:r>
      <w:r w:rsidR="00F36D40">
        <w:t xml:space="preserve"> (i.e., option 2 below)</w:t>
      </w:r>
      <w:r w:rsidR="00500E17">
        <w:t>.</w:t>
      </w:r>
    </w:p>
    <w:p w14:paraId="0563B8F3" w14:textId="161BA0DB" w:rsidR="00175395" w:rsidRDefault="00CD06F1" w:rsidP="00CD06F1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</w:t>
      </w:r>
      <w:r w:rsidR="00175395">
        <w:rPr>
          <w:b/>
          <w:bCs/>
          <w:lang w:eastAsia="sv-SE"/>
        </w:rPr>
        <w:t>3</w:t>
      </w:r>
      <w:r>
        <w:rPr>
          <w:b/>
          <w:bCs/>
          <w:lang w:eastAsia="sv-SE"/>
        </w:rPr>
        <w:t xml:space="preserve">: </w:t>
      </w:r>
      <w:r>
        <w:rPr>
          <w:b/>
          <w:bCs/>
          <w:lang w:eastAsia="sv-SE"/>
        </w:rPr>
        <w:tab/>
      </w:r>
      <w:r w:rsidR="00495C95">
        <w:rPr>
          <w:b/>
          <w:bCs/>
          <w:lang w:eastAsia="sv-SE"/>
        </w:rPr>
        <w:t>Select one of t</w:t>
      </w:r>
      <w:r w:rsidR="00175395">
        <w:rPr>
          <w:b/>
          <w:bCs/>
          <w:lang w:eastAsia="sv-SE"/>
        </w:rPr>
        <w:t xml:space="preserve">he following options for when </w:t>
      </w:r>
      <w:r>
        <w:rPr>
          <w:b/>
          <w:bCs/>
          <w:lang w:eastAsia="sv-SE"/>
        </w:rPr>
        <w:t xml:space="preserve">UE starts the PTAG </w:t>
      </w:r>
      <w:r w:rsidRPr="00931A55">
        <w:rPr>
          <w:b/>
          <w:bCs/>
          <w:i/>
          <w:iCs/>
          <w:lang w:eastAsia="sv-SE"/>
        </w:rPr>
        <w:t>timeAlignmentTimer</w:t>
      </w:r>
      <w:r w:rsidR="00495C95">
        <w:rPr>
          <w:b/>
          <w:bCs/>
          <w:i/>
          <w:iCs/>
          <w:lang w:eastAsia="sv-SE"/>
        </w:rPr>
        <w:t xml:space="preserve"> </w:t>
      </w:r>
      <w:r w:rsidR="00495C95">
        <w:rPr>
          <w:b/>
          <w:bCs/>
          <w:lang w:eastAsia="sv-SE"/>
        </w:rPr>
        <w:t>in NTN RACH-less HO</w:t>
      </w:r>
      <w:r w:rsidR="00175395">
        <w:rPr>
          <w:b/>
          <w:bCs/>
          <w:lang w:eastAsia="sv-SE"/>
        </w:rPr>
        <w:t>:</w:t>
      </w:r>
    </w:p>
    <w:p w14:paraId="35BE0A14" w14:textId="27A12F8E" w:rsidR="006C4E74" w:rsidRDefault="006C4E74" w:rsidP="006C4E74">
      <w:pPr>
        <w:rPr>
          <w:b/>
          <w:bCs/>
          <w:lang w:eastAsia="sv-SE"/>
        </w:rPr>
      </w:pPr>
      <w:r>
        <w:rPr>
          <w:b/>
          <w:bCs/>
          <w:lang w:eastAsia="sv-SE"/>
        </w:rPr>
        <w:t>Option 1 (LTE baseline):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B7EC6" w14:paraId="6B7832C1" w14:textId="77777777" w:rsidTr="000B7EC6">
        <w:tc>
          <w:tcPr>
            <w:tcW w:w="9629" w:type="dxa"/>
          </w:tcPr>
          <w:p w14:paraId="7D3FFE1C" w14:textId="77777777" w:rsidR="000B7EC6" w:rsidRDefault="000B7EC6" w:rsidP="000B7EC6">
            <w:pPr>
              <w:pStyle w:val="B1"/>
              <w:rPr>
                <w:ins w:id="0" w:author="RAN2#123" w:date="2023-09-05T14:56:00Z"/>
              </w:rPr>
            </w:pPr>
            <w:ins w:id="1" w:author="RAN2#123" w:date="2023-09-05T14:56:00Z">
              <w:r>
                <w:rPr>
                  <w:lang w:eastAsia="ko-KR"/>
                </w:rPr>
                <w:lastRenderedPageBreak/>
                <w:t>1&gt;</w:t>
              </w:r>
              <w:r>
                <w:tab/>
                <w:t>when</w:t>
              </w:r>
            </w:ins>
            <w:ins w:id="2" w:author="RAN2#123" w:date="2023-09-05T14:57:00Z">
              <w:r>
                <w:t xml:space="preserve"> the MAC entity is configured with</w:t>
              </w:r>
            </w:ins>
            <w:ins w:id="3" w:author="RAN2#123" w:date="2023-09-05T15:00:00Z">
              <w:r>
                <w:t xml:space="preserve"> </w:t>
              </w:r>
            </w:ins>
            <w:proofErr w:type="spellStart"/>
            <w:ins w:id="4" w:author="RAN2#123" w:date="2023-09-05T16:09:00Z">
              <w:r>
                <w:rPr>
                  <w:i/>
                  <w:iCs/>
                </w:rPr>
                <w:t>rach</w:t>
              </w:r>
            </w:ins>
            <w:ins w:id="5" w:author="RAN2#123" w:date="2023-09-05T15:00:00Z">
              <w:r>
                <w:rPr>
                  <w:i/>
                  <w:iCs/>
                </w:rPr>
                <w:t>-LessHO</w:t>
              </w:r>
            </w:ins>
            <w:proofErr w:type="spellEnd"/>
            <w:ins w:id="6" w:author="RAN2#123" w:date="2023-09-05T14:56:00Z">
              <w:r>
                <w:t>:</w:t>
              </w:r>
            </w:ins>
          </w:p>
          <w:p w14:paraId="1B047CDF" w14:textId="77777777" w:rsidR="000B7EC6" w:rsidRDefault="000B7EC6" w:rsidP="000B7EC6">
            <w:pPr>
              <w:pStyle w:val="B2"/>
            </w:pPr>
            <w:ins w:id="7" w:author="RAN2#123" w:date="2023-09-05T14:56:00Z">
              <w:r>
                <w:rPr>
                  <w:lang w:eastAsia="ko-KR"/>
                </w:rPr>
                <w:t>2&gt;</w:t>
              </w:r>
              <w:r>
                <w:rPr>
                  <w:lang w:eastAsia="ko-KR"/>
                </w:rPr>
                <w:tab/>
              </w:r>
            </w:ins>
            <w:ins w:id="8" w:author="RAN2#123" w:date="2023-09-05T15:01:00Z">
              <w:r>
                <w:t>set</w:t>
              </w:r>
            </w:ins>
            <w:ins w:id="9" w:author="RAN2#123" w:date="2023-09-05T14:56:00Z">
              <w:r>
                <w:t xml:space="preserve"> the </w:t>
              </w:r>
            </w:ins>
            <w:ins w:id="10" w:author="RAN2#123" w:date="2023-09-05T15:00:00Z">
              <w:r>
                <w:rPr>
                  <w:lang w:eastAsia="zh-CN"/>
                </w:rPr>
                <w:t>N</w:t>
              </w:r>
              <w:r>
                <w:rPr>
                  <w:vertAlign w:val="subscript"/>
                  <w:lang w:eastAsia="zh-CN"/>
                </w:rPr>
                <w:t>TA</w:t>
              </w:r>
            </w:ins>
            <w:ins w:id="11" w:author="RAN2#123" w:date="2023-09-05T14:57:00Z">
              <w:r>
                <w:t xml:space="preserve"> va</w:t>
              </w:r>
            </w:ins>
            <w:ins w:id="12" w:author="RAN2#123" w:date="2023-09-05T14:58:00Z">
              <w:r>
                <w:t>lue</w:t>
              </w:r>
            </w:ins>
            <w:ins w:id="13" w:author="RAN2#123" w:date="2023-09-08T16:16:00Z">
              <w:r>
                <w:t xml:space="preserve"> </w:t>
              </w:r>
              <w:r>
                <w:rPr>
                  <w:lang w:eastAsia="ko-KR"/>
                </w:rPr>
                <w:t>(as defined in TS 38.211 [8])</w:t>
              </w:r>
              <w:r>
                <w:t xml:space="preserve"> </w:t>
              </w:r>
            </w:ins>
            <w:ins w:id="14" w:author="RAN2#123" w:date="2023-09-05T15:01:00Z">
              <w:r>
                <w:t>to the value</w:t>
              </w:r>
            </w:ins>
            <w:ins w:id="15" w:author="RAN2#123" w:date="2023-09-05T14:58:00Z">
              <w:r>
                <w:t xml:space="preserve"> indicated by </w:t>
              </w:r>
              <w:proofErr w:type="spellStart"/>
              <w:r>
                <w:rPr>
                  <w:i/>
                  <w:iCs/>
                </w:rPr>
                <w:t>targetNTA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>
                <w:t xml:space="preserve">in </w:t>
              </w:r>
            </w:ins>
            <w:proofErr w:type="spellStart"/>
            <w:ins w:id="16" w:author="RAN2#123" w:date="2023-09-08T16:16:00Z">
              <w:r>
                <w:rPr>
                  <w:i/>
                  <w:iCs/>
                </w:rPr>
                <w:t>rach</w:t>
              </w:r>
            </w:ins>
            <w:ins w:id="17" w:author="RAN2#123" w:date="2023-09-05T15:01:00Z">
              <w:r>
                <w:rPr>
                  <w:i/>
                  <w:iCs/>
                </w:rPr>
                <w:t>-LessHO</w:t>
              </w:r>
              <w:proofErr w:type="spellEnd"/>
              <w:r>
                <w:t xml:space="preserve"> </w:t>
              </w:r>
            </w:ins>
            <w:ins w:id="18" w:author="RAN2#123" w:date="2023-09-05T14:56:00Z">
              <w:r>
                <w:t xml:space="preserve">for </w:t>
              </w:r>
              <w:proofErr w:type="gramStart"/>
              <w:r>
                <w:t>PTAG;</w:t>
              </w:r>
            </w:ins>
            <w:proofErr w:type="gramEnd"/>
          </w:p>
          <w:p w14:paraId="14FA9022" w14:textId="40200CB0" w:rsidR="000B7EC6" w:rsidRPr="00760FB5" w:rsidRDefault="00DB6387" w:rsidP="000B7EC6">
            <w:pPr>
              <w:pStyle w:val="B2"/>
              <w:rPr>
                <w:u w:val="single"/>
              </w:rPr>
            </w:pPr>
            <w:r w:rsidRPr="00760FB5">
              <w:rPr>
                <w:color w:val="4472C4" w:themeColor="accent1"/>
                <w:u w:val="single"/>
                <w:lang w:eastAsia="ko-KR"/>
              </w:rPr>
              <w:t>2&gt;</w:t>
            </w:r>
            <w:r w:rsidRPr="00760FB5">
              <w:rPr>
                <w:color w:val="4472C4" w:themeColor="accent1"/>
                <w:u w:val="single"/>
                <w:lang w:eastAsia="ko-KR"/>
              </w:rPr>
              <w:tab/>
              <w:t>start or restart the timeAlignmentTimer associated with PTAG.</w:t>
            </w:r>
          </w:p>
        </w:tc>
      </w:tr>
    </w:tbl>
    <w:p w14:paraId="31320E76" w14:textId="301556A9" w:rsidR="006C4E74" w:rsidRDefault="006C4E74" w:rsidP="006C4E74">
      <w:pPr>
        <w:rPr>
          <w:b/>
          <w:bCs/>
          <w:lang w:eastAsia="sv-SE"/>
        </w:rPr>
      </w:pPr>
      <w:r>
        <w:rPr>
          <w:b/>
          <w:bCs/>
          <w:lang w:eastAsia="sv-SE"/>
        </w:rPr>
        <w:t>Option 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B7EC6" w14:paraId="2276345A" w14:textId="77777777" w:rsidTr="000B7EC6">
        <w:tc>
          <w:tcPr>
            <w:tcW w:w="9629" w:type="dxa"/>
          </w:tcPr>
          <w:p w14:paraId="77788328" w14:textId="77777777" w:rsidR="000B7EC6" w:rsidRDefault="000B7EC6" w:rsidP="000B7EC6">
            <w:pPr>
              <w:pStyle w:val="B1"/>
              <w:jc w:val="both"/>
              <w:rPr>
                <w:ins w:id="19" w:author="RAN2#123" w:date="2023-09-05T14:56:00Z"/>
              </w:rPr>
            </w:pPr>
            <w:ins w:id="20" w:author="RAN2#123" w:date="2023-09-05T14:56:00Z">
              <w:r>
                <w:rPr>
                  <w:lang w:eastAsia="ko-KR"/>
                </w:rPr>
                <w:t>1&gt;</w:t>
              </w:r>
              <w:r>
                <w:tab/>
                <w:t>when</w:t>
              </w:r>
            </w:ins>
            <w:ins w:id="21" w:author="RAN2#123" w:date="2023-09-05T14:57:00Z">
              <w:r>
                <w:t xml:space="preserve"> the MAC entity is configured with</w:t>
              </w:r>
            </w:ins>
            <w:ins w:id="22" w:author="RAN2#123" w:date="2023-09-05T15:00:00Z">
              <w:r>
                <w:t xml:space="preserve"> </w:t>
              </w:r>
            </w:ins>
            <w:proofErr w:type="spellStart"/>
            <w:ins w:id="23" w:author="RAN2#123" w:date="2023-09-05T16:09:00Z">
              <w:r>
                <w:rPr>
                  <w:i/>
                  <w:iCs/>
                </w:rPr>
                <w:t>rach</w:t>
              </w:r>
            </w:ins>
            <w:ins w:id="24" w:author="RAN2#123" w:date="2023-09-05T15:00:00Z">
              <w:r>
                <w:rPr>
                  <w:i/>
                  <w:iCs/>
                </w:rPr>
                <w:t>-LessHO</w:t>
              </w:r>
            </w:ins>
            <w:proofErr w:type="spellEnd"/>
            <w:ins w:id="25" w:author="RAN2#123" w:date="2023-09-05T14:56:00Z">
              <w:r>
                <w:t>:</w:t>
              </w:r>
            </w:ins>
          </w:p>
          <w:p w14:paraId="4F851DE2" w14:textId="77777777" w:rsidR="000B7EC6" w:rsidRDefault="000B7EC6" w:rsidP="000B7EC6">
            <w:pPr>
              <w:pStyle w:val="B2"/>
              <w:jc w:val="both"/>
            </w:pPr>
            <w:ins w:id="26" w:author="RAN2#123" w:date="2023-09-05T14:56:00Z">
              <w:r>
                <w:rPr>
                  <w:lang w:eastAsia="ko-KR"/>
                </w:rPr>
                <w:t>2&gt;</w:t>
              </w:r>
              <w:r>
                <w:rPr>
                  <w:lang w:eastAsia="ko-KR"/>
                </w:rPr>
                <w:tab/>
              </w:r>
            </w:ins>
            <w:ins w:id="27" w:author="RAN2#123" w:date="2023-09-05T15:01:00Z">
              <w:r>
                <w:t>set</w:t>
              </w:r>
            </w:ins>
            <w:ins w:id="28" w:author="RAN2#123" w:date="2023-09-05T14:56:00Z">
              <w:r>
                <w:t xml:space="preserve"> the </w:t>
              </w:r>
            </w:ins>
            <w:ins w:id="29" w:author="RAN2#123" w:date="2023-09-05T15:00:00Z">
              <w:r>
                <w:rPr>
                  <w:lang w:eastAsia="zh-CN"/>
                </w:rPr>
                <w:t>N</w:t>
              </w:r>
              <w:r>
                <w:rPr>
                  <w:vertAlign w:val="subscript"/>
                  <w:lang w:eastAsia="zh-CN"/>
                </w:rPr>
                <w:t>TA</w:t>
              </w:r>
            </w:ins>
            <w:ins w:id="30" w:author="RAN2#123" w:date="2023-09-05T14:57:00Z">
              <w:r>
                <w:t xml:space="preserve"> va</w:t>
              </w:r>
            </w:ins>
            <w:ins w:id="31" w:author="RAN2#123" w:date="2023-09-05T14:58:00Z">
              <w:r>
                <w:t>lue</w:t>
              </w:r>
            </w:ins>
            <w:ins w:id="32" w:author="RAN2#123" w:date="2023-09-08T16:16:00Z">
              <w:r>
                <w:t xml:space="preserve"> </w:t>
              </w:r>
              <w:r>
                <w:rPr>
                  <w:lang w:eastAsia="ko-KR"/>
                </w:rPr>
                <w:t>(as defined in TS 38.211 [8])</w:t>
              </w:r>
              <w:r>
                <w:t xml:space="preserve"> </w:t>
              </w:r>
            </w:ins>
            <w:ins w:id="33" w:author="RAN2#123" w:date="2023-09-05T15:01:00Z">
              <w:r>
                <w:t>to the value</w:t>
              </w:r>
            </w:ins>
            <w:ins w:id="34" w:author="RAN2#123" w:date="2023-09-05T14:58:00Z">
              <w:r>
                <w:t xml:space="preserve"> indicated by </w:t>
              </w:r>
              <w:proofErr w:type="spellStart"/>
              <w:r>
                <w:rPr>
                  <w:i/>
                  <w:iCs/>
                </w:rPr>
                <w:t>targetNTA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>
                <w:t xml:space="preserve">in </w:t>
              </w:r>
            </w:ins>
            <w:proofErr w:type="spellStart"/>
            <w:ins w:id="35" w:author="RAN2#123" w:date="2023-09-08T16:16:00Z">
              <w:r>
                <w:rPr>
                  <w:i/>
                  <w:iCs/>
                </w:rPr>
                <w:t>rach</w:t>
              </w:r>
            </w:ins>
            <w:ins w:id="36" w:author="RAN2#123" w:date="2023-09-05T15:01:00Z">
              <w:r>
                <w:rPr>
                  <w:i/>
                  <w:iCs/>
                </w:rPr>
                <w:t>-LessHO</w:t>
              </w:r>
              <w:proofErr w:type="spellEnd"/>
              <w:r>
                <w:t xml:space="preserve"> </w:t>
              </w:r>
            </w:ins>
            <w:ins w:id="37" w:author="RAN2#123" w:date="2023-09-05T14:56:00Z">
              <w:r>
                <w:t xml:space="preserve">for </w:t>
              </w:r>
              <w:proofErr w:type="gramStart"/>
              <w:r>
                <w:t>PTAG;</w:t>
              </w:r>
            </w:ins>
            <w:proofErr w:type="gramEnd"/>
          </w:p>
          <w:p w14:paraId="0CC18F0B" w14:textId="61861122" w:rsidR="00760FB5" w:rsidRPr="00760FB5" w:rsidRDefault="00760FB5" w:rsidP="00760FB5">
            <w:pPr>
              <w:pStyle w:val="B1"/>
              <w:ind w:left="851"/>
              <w:rPr>
                <w:color w:val="4472C4" w:themeColor="accent1"/>
                <w:u w:val="single"/>
              </w:rPr>
            </w:pPr>
            <w:r w:rsidRPr="00760FB5">
              <w:rPr>
                <w:color w:val="4472C4" w:themeColor="accent1"/>
                <w:highlight w:val="yellow"/>
                <w:u w:val="single"/>
                <w:lang w:eastAsia="ko-KR"/>
              </w:rPr>
              <w:t>2&gt;</w:t>
            </w:r>
            <w:r w:rsidRPr="00760FB5">
              <w:rPr>
                <w:color w:val="4472C4" w:themeColor="accent1"/>
                <w:highlight w:val="yellow"/>
                <w:u w:val="single"/>
                <w:lang w:eastAsia="ko-KR"/>
              </w:rPr>
              <w:tab/>
              <w:t>if an indication of uplink synchronization has been received from upper layers (see clause 5.2.2.6 of TS 38.331 [5]):</w:t>
            </w:r>
          </w:p>
          <w:p w14:paraId="3F906B6E" w14:textId="054839D3" w:rsidR="00DB6387" w:rsidRPr="00760FB5" w:rsidRDefault="00760FB5" w:rsidP="00760FB5">
            <w:pPr>
              <w:pStyle w:val="B2"/>
              <w:ind w:left="1724"/>
              <w:jc w:val="both"/>
              <w:rPr>
                <w:u w:val="single"/>
              </w:rPr>
            </w:pPr>
            <w:r w:rsidRPr="00760FB5">
              <w:rPr>
                <w:color w:val="4472C4" w:themeColor="accent1"/>
                <w:u w:val="single"/>
                <w:lang w:eastAsia="ko-KR"/>
              </w:rPr>
              <w:t>3&gt;</w:t>
            </w:r>
            <w:r w:rsidRPr="00760FB5">
              <w:rPr>
                <w:color w:val="4472C4" w:themeColor="accent1"/>
                <w:u w:val="single"/>
                <w:lang w:eastAsia="ko-KR"/>
              </w:rPr>
              <w:tab/>
              <w:t>start or restart the timeAlignmentTimer associated with PTAG.</w:t>
            </w:r>
          </w:p>
        </w:tc>
      </w:tr>
    </w:tbl>
    <w:p w14:paraId="3621F847" w14:textId="77777777" w:rsidR="00977465" w:rsidRDefault="00977465" w:rsidP="000B7EC6">
      <w:pPr>
        <w:rPr>
          <w:b/>
          <w:bCs/>
          <w:lang w:eastAsia="sv-SE"/>
        </w:rPr>
      </w:pPr>
    </w:p>
    <w:p w14:paraId="1A9FFFDC" w14:textId="0E2291F6" w:rsidR="00511590" w:rsidRDefault="00511590" w:rsidP="00511590">
      <w:pPr>
        <w:pStyle w:val="Heading2"/>
        <w:rPr>
          <w:lang w:eastAsia="sv-SE"/>
        </w:rPr>
      </w:pPr>
      <w:r>
        <w:rPr>
          <w:lang w:eastAsia="sv-SE"/>
        </w:rPr>
        <w:t>Time-based CHO</w:t>
      </w:r>
      <w:r w:rsidR="00EE67C6">
        <w:rPr>
          <w:lang w:eastAsia="sv-SE"/>
        </w:rPr>
        <w:t xml:space="preserve"> combined with RACH-less </w:t>
      </w:r>
      <w:proofErr w:type="gramStart"/>
      <w:r w:rsidR="00EE67C6">
        <w:rPr>
          <w:lang w:eastAsia="sv-SE"/>
        </w:rPr>
        <w:t>HO</w:t>
      </w:r>
      <w:proofErr w:type="gramEnd"/>
    </w:p>
    <w:p w14:paraId="1938FCC1" w14:textId="42579B48" w:rsidR="00D7234B" w:rsidRDefault="00464669" w:rsidP="00A910A3">
      <w:pPr>
        <w:rPr>
          <w:lang w:eastAsia="sv-SE"/>
        </w:rPr>
      </w:pPr>
      <w:r>
        <w:rPr>
          <w:lang w:eastAsia="sv-SE"/>
        </w:rPr>
        <w:t>In RAN2#12</w:t>
      </w:r>
      <w:r w:rsidR="007E3789">
        <w:rPr>
          <w:lang w:eastAsia="sv-SE"/>
        </w:rPr>
        <w:t xml:space="preserve">1bis-e it was agreed that combination of RACH-less HO with time-based CHO can be considered for NTN. </w:t>
      </w:r>
      <w:r w:rsidR="00B94450">
        <w:rPr>
          <w:lang w:eastAsia="sv-SE"/>
        </w:rPr>
        <w:t>A</w:t>
      </w:r>
      <w:r w:rsidR="007E3789">
        <w:rPr>
          <w:lang w:eastAsia="sv-SE"/>
        </w:rPr>
        <w:t xml:space="preserve"> </w:t>
      </w:r>
      <w:r w:rsidR="00817DB1">
        <w:rPr>
          <w:lang w:eastAsia="sv-SE"/>
        </w:rPr>
        <w:t>benefit</w:t>
      </w:r>
      <w:r w:rsidR="007E3789">
        <w:rPr>
          <w:lang w:eastAsia="sv-SE"/>
        </w:rPr>
        <w:t xml:space="preserve"> </w:t>
      </w:r>
      <w:r w:rsidR="00CE7D93">
        <w:rPr>
          <w:lang w:eastAsia="sv-SE"/>
        </w:rPr>
        <w:t xml:space="preserve">is if the RACH-less HO handover is restricted to within a time window T1 to T1+duration, then the network can limit the amount of time if </w:t>
      </w:r>
      <w:r w:rsidR="008364CB">
        <w:rPr>
          <w:lang w:eastAsia="sv-SE"/>
        </w:rPr>
        <w:t>needs to</w:t>
      </w:r>
      <w:r w:rsidR="00CE7D93">
        <w:rPr>
          <w:lang w:eastAsia="sv-SE"/>
        </w:rPr>
        <w:t xml:space="preserve"> reserve resources </w:t>
      </w:r>
      <w:r w:rsidR="008F0AAD">
        <w:rPr>
          <w:lang w:eastAsia="sv-SE"/>
        </w:rPr>
        <w:t xml:space="preserve">on the target cell </w:t>
      </w:r>
      <w:r w:rsidR="00CE7D93">
        <w:rPr>
          <w:lang w:eastAsia="sv-SE"/>
        </w:rPr>
        <w:t xml:space="preserve">for </w:t>
      </w:r>
      <w:r w:rsidR="0084643E">
        <w:rPr>
          <w:lang w:eastAsia="sv-SE"/>
        </w:rPr>
        <w:t xml:space="preserve">the initial transmission </w:t>
      </w:r>
      <w:r w:rsidR="000C399A">
        <w:rPr>
          <w:lang w:eastAsia="sv-SE"/>
        </w:rPr>
        <w:t>(</w:t>
      </w:r>
      <w:r w:rsidR="00C450FB">
        <w:rPr>
          <w:lang w:eastAsia="sv-SE"/>
        </w:rPr>
        <w:t>e.g.</w:t>
      </w:r>
      <w:r w:rsidR="000C399A">
        <w:rPr>
          <w:lang w:eastAsia="sv-SE"/>
        </w:rPr>
        <w:t>, the</w:t>
      </w:r>
      <w:r w:rsidR="00DC3716">
        <w:rPr>
          <w:lang w:eastAsia="sv-SE"/>
        </w:rPr>
        <w:t xml:space="preserve"> </w:t>
      </w:r>
      <w:r w:rsidR="00CE7D93">
        <w:rPr>
          <w:lang w:eastAsia="sv-SE"/>
        </w:rPr>
        <w:t>preallocated grant</w:t>
      </w:r>
      <w:r w:rsidR="000C399A">
        <w:rPr>
          <w:lang w:eastAsia="sv-SE"/>
        </w:rPr>
        <w:t xml:space="preserve"> can </w:t>
      </w:r>
      <w:r w:rsidR="006A2BB0">
        <w:rPr>
          <w:lang w:eastAsia="sv-SE"/>
        </w:rPr>
        <w:t xml:space="preserve">be considered </w:t>
      </w:r>
      <w:r w:rsidR="000C399A">
        <w:rPr>
          <w:lang w:eastAsia="sv-SE"/>
        </w:rPr>
        <w:t xml:space="preserve">valid </w:t>
      </w:r>
      <w:r w:rsidR="00E63C08">
        <w:rPr>
          <w:lang w:eastAsia="sv-SE"/>
        </w:rPr>
        <w:t xml:space="preserve">only within </w:t>
      </w:r>
      <w:r w:rsidR="000C399A">
        <w:rPr>
          <w:lang w:eastAsia="sv-SE"/>
        </w:rPr>
        <w:t>the C</w:t>
      </w:r>
      <w:r w:rsidR="00A85F02">
        <w:rPr>
          <w:lang w:eastAsia="sv-SE"/>
        </w:rPr>
        <w:t>HO</w:t>
      </w:r>
      <w:r w:rsidR="000C399A">
        <w:rPr>
          <w:lang w:eastAsia="sv-SE"/>
        </w:rPr>
        <w:t xml:space="preserve"> time window)</w:t>
      </w:r>
      <w:r w:rsidR="00563A0B">
        <w:rPr>
          <w:lang w:eastAsia="sv-SE"/>
        </w:rPr>
        <w:t xml:space="preserve">. </w:t>
      </w:r>
    </w:p>
    <w:p w14:paraId="3C0B2FD9" w14:textId="6BC8C964" w:rsidR="004D3F67" w:rsidRDefault="004D3F67" w:rsidP="00A910A3">
      <w:pPr>
        <w:rPr>
          <w:lang w:eastAsia="sv-SE"/>
        </w:rPr>
      </w:pPr>
      <w:r>
        <w:rPr>
          <w:lang w:eastAsia="sv-SE"/>
        </w:rPr>
        <w:t xml:space="preserve">Based on majority support from contributions, it is proposed that </w:t>
      </w:r>
      <w:r w:rsidR="00386F3A">
        <w:rPr>
          <w:lang w:eastAsia="sv-SE"/>
        </w:rPr>
        <w:t>combination of RACH-less HO and time-based CHO can be supported in Rel-18 NTN.</w:t>
      </w:r>
    </w:p>
    <w:p w14:paraId="2FABD235" w14:textId="32526A89" w:rsidR="00656633" w:rsidRDefault="00656633" w:rsidP="00656633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</w:t>
      </w:r>
      <w:r w:rsidR="00C0112E">
        <w:rPr>
          <w:b/>
          <w:bCs/>
          <w:lang w:eastAsia="sv-SE"/>
        </w:rPr>
        <w:t>4</w:t>
      </w:r>
      <w:r>
        <w:rPr>
          <w:b/>
          <w:bCs/>
          <w:lang w:eastAsia="sv-SE"/>
        </w:rPr>
        <w:t xml:space="preserve">: </w:t>
      </w:r>
      <w:r>
        <w:rPr>
          <w:b/>
          <w:bCs/>
          <w:lang w:eastAsia="sv-SE"/>
        </w:rPr>
        <w:tab/>
        <w:t xml:space="preserve">Combination of RACH-less HO with time-based CHO is </w:t>
      </w:r>
      <w:r w:rsidR="00EA0026">
        <w:rPr>
          <w:b/>
          <w:bCs/>
          <w:lang w:eastAsia="sv-SE"/>
        </w:rPr>
        <w:t>supported</w:t>
      </w:r>
      <w:r>
        <w:rPr>
          <w:b/>
          <w:bCs/>
          <w:lang w:eastAsia="sv-SE"/>
        </w:rPr>
        <w:t xml:space="preserve"> in Rel-18</w:t>
      </w:r>
      <w:r w:rsidR="00EA0026">
        <w:rPr>
          <w:b/>
          <w:bCs/>
          <w:lang w:eastAsia="sv-SE"/>
        </w:rPr>
        <w:t xml:space="preserve"> NTN</w:t>
      </w:r>
      <w:r>
        <w:rPr>
          <w:b/>
          <w:bCs/>
          <w:lang w:eastAsia="sv-SE"/>
        </w:rPr>
        <w:t>.</w:t>
      </w:r>
    </w:p>
    <w:p w14:paraId="0B6D7D6F" w14:textId="77777777" w:rsidR="00214E6A" w:rsidRPr="00FF37A4" w:rsidRDefault="00214E6A" w:rsidP="00214E6A">
      <w:pPr>
        <w:pStyle w:val="Heading1"/>
      </w:pPr>
      <w:r w:rsidRPr="00FF37A4">
        <w:t>Conclusion</w:t>
      </w:r>
    </w:p>
    <w:p w14:paraId="001E06B8" w14:textId="0E2DAE32" w:rsidR="00CD708D" w:rsidRDefault="00CD708D" w:rsidP="00CD708D">
      <w:pPr>
        <w:tabs>
          <w:tab w:val="left" w:pos="0"/>
        </w:tabs>
      </w:pPr>
      <w:r>
        <w:t xml:space="preserve">In this contribution the following observations and proposals were made concerning </w:t>
      </w:r>
      <w:r w:rsidR="00D41208">
        <w:t>RRC_</w:t>
      </w:r>
      <w:r>
        <w:t>C</w:t>
      </w:r>
      <w:r w:rsidR="00D41208">
        <w:t>ONNECTED</w:t>
      </w:r>
      <w:r>
        <w:t xml:space="preserve"> </w:t>
      </w:r>
      <w:r w:rsidRPr="004D10B9">
        <w:t>measurement, mobility, and service continuity enhancements</w:t>
      </w:r>
      <w:r>
        <w:t xml:space="preserve"> in Rel-18 NR NTN:</w:t>
      </w:r>
    </w:p>
    <w:p w14:paraId="0CA458A6" w14:textId="77777777" w:rsidR="00C0112E" w:rsidRDefault="00C0112E" w:rsidP="00C0112E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>Proposal 1:</w:t>
      </w:r>
      <w:r>
        <w:rPr>
          <w:b/>
          <w:bCs/>
          <w:lang w:eastAsia="sv-SE"/>
        </w:rPr>
        <w:tab/>
        <w:t>UE relies on T304 and RRC Re-establishment procedure to address RACH-less HO failure in Rel-18 NTN (as in LTE). No new NTN-specific enhancements are introduced.</w:t>
      </w:r>
    </w:p>
    <w:p w14:paraId="51135562" w14:textId="08635C76" w:rsidR="00C0112E" w:rsidRDefault="00C0112E" w:rsidP="00C0112E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2: </w:t>
      </w:r>
      <w:r>
        <w:rPr>
          <w:b/>
          <w:bCs/>
          <w:lang w:eastAsia="sv-SE"/>
        </w:rPr>
        <w:tab/>
        <w:t xml:space="preserve">Confirm the following agreement from </w:t>
      </w:r>
      <w:proofErr w:type="spellStart"/>
      <w:r>
        <w:rPr>
          <w:b/>
          <w:bCs/>
          <w:lang w:eastAsia="sv-SE"/>
        </w:rPr>
        <w:t>eMob</w:t>
      </w:r>
      <w:proofErr w:type="spellEnd"/>
      <w:r>
        <w:rPr>
          <w:b/>
          <w:bCs/>
          <w:lang w:eastAsia="sv-SE"/>
        </w:rPr>
        <w:t xml:space="preserve"> also applies to NTN:</w:t>
      </w:r>
    </w:p>
    <w:p w14:paraId="6DBF821E" w14:textId="77777777" w:rsidR="00C0112E" w:rsidRPr="00C0112E" w:rsidRDefault="00C0112E" w:rsidP="00C0112E">
      <w:pPr>
        <w:ind w:left="720"/>
        <w:rPr>
          <w:b/>
          <w:bCs/>
          <w:i/>
          <w:iCs/>
          <w:lang w:eastAsia="sv-SE"/>
        </w:rPr>
      </w:pPr>
      <w:r w:rsidRPr="00C0112E">
        <w:rPr>
          <w:b/>
          <w:bCs/>
          <w:i/>
          <w:iCs/>
          <w:lang w:eastAsia="sv-SE"/>
        </w:rPr>
        <w:t xml:space="preserve">For RACH-less LTM, the UE determines successful reception of its first UL data based on receiving a PDCCH addressing the UE’s C-RNTI in the target cell scheduling a new transmission as first UL transmission. Can be either DL assignment or UL grant addressed to same HARQ process for the “new </w:t>
      </w:r>
      <w:proofErr w:type="gramStart"/>
      <w:r w:rsidRPr="00C0112E">
        <w:rPr>
          <w:b/>
          <w:bCs/>
          <w:i/>
          <w:iCs/>
          <w:lang w:eastAsia="sv-SE"/>
        </w:rPr>
        <w:t>transmission”</w:t>
      </w:r>
      <w:proofErr w:type="gramEnd"/>
    </w:p>
    <w:p w14:paraId="577ABC3E" w14:textId="4D42BF0B" w:rsidR="00C0112E" w:rsidRDefault="00C0112E" w:rsidP="00C0112E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3: </w:t>
      </w:r>
      <w:r>
        <w:rPr>
          <w:b/>
          <w:bCs/>
          <w:lang w:eastAsia="sv-SE"/>
        </w:rPr>
        <w:tab/>
        <w:t xml:space="preserve">Select one of the following options for when UE starts the PTAG </w:t>
      </w:r>
      <w:r w:rsidRPr="00931A55">
        <w:rPr>
          <w:b/>
          <w:bCs/>
          <w:i/>
          <w:iCs/>
          <w:lang w:eastAsia="sv-SE"/>
        </w:rPr>
        <w:t>timeAlignmentTimer</w:t>
      </w:r>
      <w:r>
        <w:rPr>
          <w:b/>
          <w:bCs/>
          <w:i/>
          <w:iCs/>
          <w:lang w:eastAsia="sv-SE"/>
        </w:rPr>
        <w:t xml:space="preserve"> </w:t>
      </w:r>
      <w:r>
        <w:rPr>
          <w:b/>
          <w:bCs/>
          <w:lang w:eastAsia="sv-SE"/>
        </w:rPr>
        <w:t>in NTN RACH-less HO:</w:t>
      </w:r>
    </w:p>
    <w:p w14:paraId="1A948DA9" w14:textId="77777777" w:rsidR="00C0112E" w:rsidRDefault="00C0112E" w:rsidP="00C0112E">
      <w:pPr>
        <w:rPr>
          <w:b/>
          <w:bCs/>
          <w:lang w:eastAsia="sv-SE"/>
        </w:rPr>
      </w:pPr>
      <w:r>
        <w:rPr>
          <w:b/>
          <w:bCs/>
          <w:lang w:eastAsia="sv-SE"/>
        </w:rPr>
        <w:t>Option 1 (LTE baseline):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112E" w14:paraId="1E8266E7" w14:textId="77777777" w:rsidTr="00975748">
        <w:tc>
          <w:tcPr>
            <w:tcW w:w="9629" w:type="dxa"/>
          </w:tcPr>
          <w:p w14:paraId="500B5EE4" w14:textId="77777777" w:rsidR="00C0112E" w:rsidRDefault="00C0112E" w:rsidP="00975748">
            <w:pPr>
              <w:pStyle w:val="B1"/>
              <w:rPr>
                <w:ins w:id="38" w:author="RAN2#123" w:date="2023-09-05T14:56:00Z"/>
              </w:rPr>
            </w:pPr>
            <w:ins w:id="39" w:author="RAN2#123" w:date="2023-09-05T14:56:00Z">
              <w:r>
                <w:rPr>
                  <w:lang w:eastAsia="ko-KR"/>
                </w:rPr>
                <w:t>1&gt;</w:t>
              </w:r>
              <w:r>
                <w:tab/>
                <w:t>when</w:t>
              </w:r>
            </w:ins>
            <w:ins w:id="40" w:author="RAN2#123" w:date="2023-09-05T14:57:00Z">
              <w:r>
                <w:t xml:space="preserve"> the MAC entity is configured with</w:t>
              </w:r>
            </w:ins>
            <w:ins w:id="41" w:author="RAN2#123" w:date="2023-09-05T15:00:00Z">
              <w:r>
                <w:t xml:space="preserve"> </w:t>
              </w:r>
            </w:ins>
            <w:proofErr w:type="spellStart"/>
            <w:ins w:id="42" w:author="RAN2#123" w:date="2023-09-05T16:09:00Z">
              <w:r>
                <w:rPr>
                  <w:i/>
                  <w:iCs/>
                </w:rPr>
                <w:t>rach</w:t>
              </w:r>
            </w:ins>
            <w:ins w:id="43" w:author="RAN2#123" w:date="2023-09-05T15:00:00Z">
              <w:r>
                <w:rPr>
                  <w:i/>
                  <w:iCs/>
                </w:rPr>
                <w:t>-LessHO</w:t>
              </w:r>
            </w:ins>
            <w:proofErr w:type="spellEnd"/>
            <w:ins w:id="44" w:author="RAN2#123" w:date="2023-09-05T14:56:00Z">
              <w:r>
                <w:t>:</w:t>
              </w:r>
            </w:ins>
          </w:p>
          <w:p w14:paraId="5F442A24" w14:textId="77777777" w:rsidR="00C0112E" w:rsidRDefault="00C0112E" w:rsidP="00975748">
            <w:pPr>
              <w:pStyle w:val="B2"/>
            </w:pPr>
            <w:ins w:id="45" w:author="RAN2#123" w:date="2023-09-05T14:56:00Z">
              <w:r>
                <w:rPr>
                  <w:lang w:eastAsia="ko-KR"/>
                </w:rPr>
                <w:t>2&gt;</w:t>
              </w:r>
              <w:r>
                <w:rPr>
                  <w:lang w:eastAsia="ko-KR"/>
                </w:rPr>
                <w:tab/>
              </w:r>
            </w:ins>
            <w:ins w:id="46" w:author="RAN2#123" w:date="2023-09-05T15:01:00Z">
              <w:r>
                <w:t>set</w:t>
              </w:r>
            </w:ins>
            <w:ins w:id="47" w:author="RAN2#123" w:date="2023-09-05T14:56:00Z">
              <w:r>
                <w:t xml:space="preserve"> the </w:t>
              </w:r>
            </w:ins>
            <w:ins w:id="48" w:author="RAN2#123" w:date="2023-09-05T15:00:00Z">
              <w:r>
                <w:rPr>
                  <w:lang w:eastAsia="zh-CN"/>
                </w:rPr>
                <w:t>N</w:t>
              </w:r>
              <w:r>
                <w:rPr>
                  <w:vertAlign w:val="subscript"/>
                  <w:lang w:eastAsia="zh-CN"/>
                </w:rPr>
                <w:t>TA</w:t>
              </w:r>
            </w:ins>
            <w:ins w:id="49" w:author="RAN2#123" w:date="2023-09-05T14:57:00Z">
              <w:r>
                <w:t xml:space="preserve"> va</w:t>
              </w:r>
            </w:ins>
            <w:ins w:id="50" w:author="RAN2#123" w:date="2023-09-05T14:58:00Z">
              <w:r>
                <w:t>lue</w:t>
              </w:r>
            </w:ins>
            <w:ins w:id="51" w:author="RAN2#123" w:date="2023-09-08T16:16:00Z">
              <w:r>
                <w:t xml:space="preserve"> </w:t>
              </w:r>
              <w:r>
                <w:rPr>
                  <w:lang w:eastAsia="ko-KR"/>
                </w:rPr>
                <w:t>(as defined in TS 38.211 [8])</w:t>
              </w:r>
              <w:r>
                <w:t xml:space="preserve"> </w:t>
              </w:r>
            </w:ins>
            <w:ins w:id="52" w:author="RAN2#123" w:date="2023-09-05T15:01:00Z">
              <w:r>
                <w:t>to the value</w:t>
              </w:r>
            </w:ins>
            <w:ins w:id="53" w:author="RAN2#123" w:date="2023-09-05T14:58:00Z">
              <w:r>
                <w:t xml:space="preserve"> indicated by </w:t>
              </w:r>
              <w:proofErr w:type="spellStart"/>
              <w:r>
                <w:rPr>
                  <w:i/>
                  <w:iCs/>
                </w:rPr>
                <w:t>targetNTA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>
                <w:t xml:space="preserve">in </w:t>
              </w:r>
            </w:ins>
            <w:proofErr w:type="spellStart"/>
            <w:ins w:id="54" w:author="RAN2#123" w:date="2023-09-08T16:16:00Z">
              <w:r>
                <w:rPr>
                  <w:i/>
                  <w:iCs/>
                </w:rPr>
                <w:t>rach</w:t>
              </w:r>
            </w:ins>
            <w:ins w:id="55" w:author="RAN2#123" w:date="2023-09-05T15:01:00Z">
              <w:r>
                <w:rPr>
                  <w:i/>
                  <w:iCs/>
                </w:rPr>
                <w:t>-LessHO</w:t>
              </w:r>
              <w:proofErr w:type="spellEnd"/>
              <w:r>
                <w:t xml:space="preserve"> </w:t>
              </w:r>
            </w:ins>
            <w:ins w:id="56" w:author="RAN2#123" w:date="2023-09-05T14:56:00Z">
              <w:r>
                <w:t xml:space="preserve">for </w:t>
              </w:r>
              <w:proofErr w:type="gramStart"/>
              <w:r>
                <w:t>PTAG;</w:t>
              </w:r>
            </w:ins>
            <w:proofErr w:type="gramEnd"/>
          </w:p>
          <w:p w14:paraId="551194B2" w14:textId="77777777" w:rsidR="00C0112E" w:rsidRPr="00760FB5" w:rsidRDefault="00C0112E" w:rsidP="00975748">
            <w:pPr>
              <w:pStyle w:val="B2"/>
              <w:rPr>
                <w:u w:val="single"/>
              </w:rPr>
            </w:pPr>
            <w:r w:rsidRPr="00760FB5">
              <w:rPr>
                <w:color w:val="4472C4" w:themeColor="accent1"/>
                <w:u w:val="single"/>
                <w:lang w:eastAsia="ko-KR"/>
              </w:rPr>
              <w:t>2&gt;</w:t>
            </w:r>
            <w:r w:rsidRPr="00760FB5">
              <w:rPr>
                <w:color w:val="4472C4" w:themeColor="accent1"/>
                <w:u w:val="single"/>
                <w:lang w:eastAsia="ko-KR"/>
              </w:rPr>
              <w:tab/>
              <w:t>start or restart the timeAlignmentTimer associated with PTAG.</w:t>
            </w:r>
          </w:p>
        </w:tc>
      </w:tr>
    </w:tbl>
    <w:p w14:paraId="0BB27786" w14:textId="77777777" w:rsidR="00C0112E" w:rsidRDefault="00C0112E" w:rsidP="00C0112E">
      <w:pPr>
        <w:rPr>
          <w:b/>
          <w:bCs/>
          <w:lang w:eastAsia="sv-SE"/>
        </w:rPr>
      </w:pPr>
      <w:r>
        <w:rPr>
          <w:b/>
          <w:bCs/>
          <w:lang w:eastAsia="sv-SE"/>
        </w:rPr>
        <w:t>Option 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112E" w14:paraId="3BD29975" w14:textId="77777777" w:rsidTr="00975748">
        <w:tc>
          <w:tcPr>
            <w:tcW w:w="9629" w:type="dxa"/>
          </w:tcPr>
          <w:p w14:paraId="58A00DB8" w14:textId="77777777" w:rsidR="00C0112E" w:rsidRDefault="00C0112E" w:rsidP="00975748">
            <w:pPr>
              <w:pStyle w:val="B1"/>
              <w:jc w:val="both"/>
              <w:rPr>
                <w:ins w:id="57" w:author="RAN2#123" w:date="2023-09-05T14:56:00Z"/>
              </w:rPr>
            </w:pPr>
            <w:ins w:id="58" w:author="RAN2#123" w:date="2023-09-05T14:56:00Z">
              <w:r>
                <w:rPr>
                  <w:lang w:eastAsia="ko-KR"/>
                </w:rPr>
                <w:t>1&gt;</w:t>
              </w:r>
              <w:r>
                <w:tab/>
                <w:t>when</w:t>
              </w:r>
            </w:ins>
            <w:ins w:id="59" w:author="RAN2#123" w:date="2023-09-05T14:57:00Z">
              <w:r>
                <w:t xml:space="preserve"> the MAC entity is configured with</w:t>
              </w:r>
            </w:ins>
            <w:ins w:id="60" w:author="RAN2#123" w:date="2023-09-05T15:00:00Z">
              <w:r>
                <w:t xml:space="preserve"> </w:t>
              </w:r>
            </w:ins>
            <w:proofErr w:type="spellStart"/>
            <w:ins w:id="61" w:author="RAN2#123" w:date="2023-09-05T16:09:00Z">
              <w:r>
                <w:rPr>
                  <w:i/>
                  <w:iCs/>
                </w:rPr>
                <w:t>rach</w:t>
              </w:r>
            </w:ins>
            <w:ins w:id="62" w:author="RAN2#123" w:date="2023-09-05T15:00:00Z">
              <w:r>
                <w:rPr>
                  <w:i/>
                  <w:iCs/>
                </w:rPr>
                <w:t>-LessHO</w:t>
              </w:r>
            </w:ins>
            <w:proofErr w:type="spellEnd"/>
            <w:ins w:id="63" w:author="RAN2#123" w:date="2023-09-05T14:56:00Z">
              <w:r>
                <w:t>:</w:t>
              </w:r>
            </w:ins>
          </w:p>
          <w:p w14:paraId="0F3B34F9" w14:textId="77777777" w:rsidR="00C0112E" w:rsidRDefault="00C0112E" w:rsidP="00975748">
            <w:pPr>
              <w:pStyle w:val="B2"/>
              <w:jc w:val="both"/>
            </w:pPr>
            <w:ins w:id="64" w:author="RAN2#123" w:date="2023-09-05T14:56:00Z">
              <w:r>
                <w:rPr>
                  <w:lang w:eastAsia="ko-KR"/>
                </w:rPr>
                <w:t>2&gt;</w:t>
              </w:r>
              <w:r>
                <w:rPr>
                  <w:lang w:eastAsia="ko-KR"/>
                </w:rPr>
                <w:tab/>
              </w:r>
            </w:ins>
            <w:ins w:id="65" w:author="RAN2#123" w:date="2023-09-05T15:01:00Z">
              <w:r>
                <w:t>set</w:t>
              </w:r>
            </w:ins>
            <w:ins w:id="66" w:author="RAN2#123" w:date="2023-09-05T14:56:00Z">
              <w:r>
                <w:t xml:space="preserve"> the </w:t>
              </w:r>
            </w:ins>
            <w:ins w:id="67" w:author="RAN2#123" w:date="2023-09-05T15:00:00Z">
              <w:r>
                <w:rPr>
                  <w:lang w:eastAsia="zh-CN"/>
                </w:rPr>
                <w:t>N</w:t>
              </w:r>
              <w:r>
                <w:rPr>
                  <w:vertAlign w:val="subscript"/>
                  <w:lang w:eastAsia="zh-CN"/>
                </w:rPr>
                <w:t>TA</w:t>
              </w:r>
            </w:ins>
            <w:ins w:id="68" w:author="RAN2#123" w:date="2023-09-05T14:57:00Z">
              <w:r>
                <w:t xml:space="preserve"> va</w:t>
              </w:r>
            </w:ins>
            <w:ins w:id="69" w:author="RAN2#123" w:date="2023-09-05T14:58:00Z">
              <w:r>
                <w:t>lue</w:t>
              </w:r>
            </w:ins>
            <w:ins w:id="70" w:author="RAN2#123" w:date="2023-09-08T16:16:00Z">
              <w:r>
                <w:t xml:space="preserve"> </w:t>
              </w:r>
              <w:r>
                <w:rPr>
                  <w:lang w:eastAsia="ko-KR"/>
                </w:rPr>
                <w:t>(as defined in TS 38.211 [8])</w:t>
              </w:r>
              <w:r>
                <w:t xml:space="preserve"> </w:t>
              </w:r>
            </w:ins>
            <w:ins w:id="71" w:author="RAN2#123" w:date="2023-09-05T15:01:00Z">
              <w:r>
                <w:t>to the value</w:t>
              </w:r>
            </w:ins>
            <w:ins w:id="72" w:author="RAN2#123" w:date="2023-09-05T14:58:00Z">
              <w:r>
                <w:t xml:space="preserve"> indicated by </w:t>
              </w:r>
              <w:proofErr w:type="spellStart"/>
              <w:r>
                <w:rPr>
                  <w:i/>
                  <w:iCs/>
                </w:rPr>
                <w:t>targetNTA</w:t>
              </w:r>
              <w:proofErr w:type="spellEnd"/>
              <w:r>
                <w:rPr>
                  <w:i/>
                  <w:iCs/>
                </w:rPr>
                <w:t xml:space="preserve"> </w:t>
              </w:r>
              <w:r>
                <w:t xml:space="preserve">in </w:t>
              </w:r>
            </w:ins>
            <w:proofErr w:type="spellStart"/>
            <w:ins w:id="73" w:author="RAN2#123" w:date="2023-09-08T16:16:00Z">
              <w:r>
                <w:rPr>
                  <w:i/>
                  <w:iCs/>
                </w:rPr>
                <w:t>rach</w:t>
              </w:r>
            </w:ins>
            <w:ins w:id="74" w:author="RAN2#123" w:date="2023-09-05T15:01:00Z">
              <w:r>
                <w:rPr>
                  <w:i/>
                  <w:iCs/>
                </w:rPr>
                <w:t>-LessHO</w:t>
              </w:r>
              <w:proofErr w:type="spellEnd"/>
              <w:r>
                <w:t xml:space="preserve"> </w:t>
              </w:r>
            </w:ins>
            <w:ins w:id="75" w:author="RAN2#123" w:date="2023-09-05T14:56:00Z">
              <w:r>
                <w:t xml:space="preserve">for </w:t>
              </w:r>
              <w:proofErr w:type="gramStart"/>
              <w:r>
                <w:t>PTAG;</w:t>
              </w:r>
            </w:ins>
            <w:proofErr w:type="gramEnd"/>
          </w:p>
          <w:p w14:paraId="6D6BE1DC" w14:textId="77777777" w:rsidR="00C0112E" w:rsidRPr="00760FB5" w:rsidRDefault="00C0112E" w:rsidP="00975748">
            <w:pPr>
              <w:pStyle w:val="B1"/>
              <w:ind w:left="851"/>
              <w:rPr>
                <w:color w:val="4472C4" w:themeColor="accent1"/>
                <w:u w:val="single"/>
              </w:rPr>
            </w:pPr>
            <w:r w:rsidRPr="00760FB5">
              <w:rPr>
                <w:color w:val="4472C4" w:themeColor="accent1"/>
                <w:highlight w:val="yellow"/>
                <w:u w:val="single"/>
                <w:lang w:eastAsia="ko-KR"/>
              </w:rPr>
              <w:lastRenderedPageBreak/>
              <w:t>2&gt;</w:t>
            </w:r>
            <w:r w:rsidRPr="00760FB5">
              <w:rPr>
                <w:color w:val="4472C4" w:themeColor="accent1"/>
                <w:highlight w:val="yellow"/>
                <w:u w:val="single"/>
                <w:lang w:eastAsia="ko-KR"/>
              </w:rPr>
              <w:tab/>
              <w:t>if an indication of uplink synchronization has been received from upper layers (see clause 5.2.2.6 of TS 38.331 [5]):</w:t>
            </w:r>
          </w:p>
          <w:p w14:paraId="5EC4B7F8" w14:textId="77777777" w:rsidR="00C0112E" w:rsidRPr="00760FB5" w:rsidRDefault="00C0112E" w:rsidP="00975748">
            <w:pPr>
              <w:pStyle w:val="B2"/>
              <w:ind w:left="1724"/>
              <w:jc w:val="both"/>
              <w:rPr>
                <w:u w:val="single"/>
              </w:rPr>
            </w:pPr>
            <w:r w:rsidRPr="00760FB5">
              <w:rPr>
                <w:color w:val="4472C4" w:themeColor="accent1"/>
                <w:u w:val="single"/>
                <w:lang w:eastAsia="ko-KR"/>
              </w:rPr>
              <w:t>3&gt;</w:t>
            </w:r>
            <w:r w:rsidRPr="00760FB5">
              <w:rPr>
                <w:color w:val="4472C4" w:themeColor="accent1"/>
                <w:u w:val="single"/>
                <w:lang w:eastAsia="ko-KR"/>
              </w:rPr>
              <w:tab/>
              <w:t>start or restart the timeAlignmentTimer associated with PTAG.</w:t>
            </w:r>
          </w:p>
        </w:tc>
      </w:tr>
    </w:tbl>
    <w:p w14:paraId="17A50074" w14:textId="77777777" w:rsidR="00C0112E" w:rsidRDefault="00C0112E" w:rsidP="00C0112E">
      <w:pPr>
        <w:ind w:left="1440" w:hanging="1440"/>
        <w:rPr>
          <w:b/>
          <w:bCs/>
          <w:lang w:eastAsia="sv-SE"/>
        </w:rPr>
      </w:pPr>
    </w:p>
    <w:p w14:paraId="5AC7332C" w14:textId="42A38EAB" w:rsidR="00C0112E" w:rsidRDefault="00C0112E" w:rsidP="00C0112E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4: </w:t>
      </w:r>
      <w:r>
        <w:rPr>
          <w:b/>
          <w:bCs/>
          <w:lang w:eastAsia="sv-SE"/>
        </w:rPr>
        <w:tab/>
        <w:t>Combination of RACH-less HO with time-based CHO is supported in Rel-18 NTN.</w:t>
      </w:r>
    </w:p>
    <w:p w14:paraId="377E0382" w14:textId="105450B8" w:rsidR="00214E6A" w:rsidRPr="00752526" w:rsidRDefault="00214E6A" w:rsidP="00214E6A">
      <w:pPr>
        <w:pStyle w:val="Heading1"/>
      </w:pPr>
      <w:r w:rsidRPr="00752526">
        <w:t>References</w:t>
      </w:r>
    </w:p>
    <w:p w14:paraId="043255CA" w14:textId="0CABF612" w:rsidR="005F3FD5" w:rsidRDefault="00347487" w:rsidP="000209A1">
      <w:pPr>
        <w:pStyle w:val="Reference"/>
      </w:pPr>
      <w:r w:rsidRPr="00347487">
        <w:t>R2-2310844</w:t>
      </w:r>
      <w:r>
        <w:t xml:space="preserve">: </w:t>
      </w:r>
      <w:r w:rsidRPr="00347487">
        <w:t>NTN mobility enhancements for RRC_CONNECTED</w:t>
      </w:r>
      <w:r>
        <w:t xml:space="preserve"> – </w:t>
      </w:r>
      <w:r w:rsidRPr="00347487">
        <w:t>InterDigital</w:t>
      </w:r>
    </w:p>
    <w:p w14:paraId="10E51F80" w14:textId="7A53FEB3" w:rsidR="00240741" w:rsidRDefault="00240741" w:rsidP="000209A1">
      <w:pPr>
        <w:pStyle w:val="Reference"/>
      </w:pPr>
      <w:r>
        <w:t>RAN2#123bis</w:t>
      </w:r>
      <w:r w:rsidR="003D3594">
        <w:t xml:space="preserve"> session notes: </w:t>
      </w:r>
      <w:proofErr w:type="spellStart"/>
      <w:r w:rsidR="003D3594">
        <w:t>eMob</w:t>
      </w:r>
      <w:proofErr w:type="spellEnd"/>
      <w:r w:rsidR="003D3594">
        <w:t xml:space="preserve"> (Johan)</w:t>
      </w:r>
      <w:r w:rsidR="007A0CA9">
        <w:t xml:space="preserve"> - MediaTek</w:t>
      </w:r>
    </w:p>
    <w:p w14:paraId="063B85B8" w14:textId="30DC38E9" w:rsidR="003D3594" w:rsidRPr="003D3594" w:rsidRDefault="003D3594" w:rsidP="000209A1">
      <w:pPr>
        <w:pStyle w:val="Reference"/>
        <w:rPr>
          <w:lang w:val="fr-FR"/>
        </w:rPr>
      </w:pPr>
      <w:r w:rsidRPr="003D3594">
        <w:rPr>
          <w:lang w:val="fr-FR"/>
        </w:rPr>
        <w:t xml:space="preserve">RAN2#123bis session </w:t>
      </w:r>
      <w:proofErr w:type="gramStart"/>
      <w:r w:rsidRPr="003D3594">
        <w:rPr>
          <w:lang w:val="fr-FR"/>
        </w:rPr>
        <w:t>notes:</w:t>
      </w:r>
      <w:proofErr w:type="gramEnd"/>
      <w:r w:rsidRPr="003D3594">
        <w:rPr>
          <w:lang w:val="fr-FR"/>
        </w:rPr>
        <w:t xml:space="preserve"> NTN (Se</w:t>
      </w:r>
      <w:r>
        <w:rPr>
          <w:lang w:val="fr-FR"/>
        </w:rPr>
        <w:t>rgio)</w:t>
      </w:r>
      <w:r w:rsidR="007A0CA9">
        <w:rPr>
          <w:lang w:val="fr-FR"/>
        </w:rPr>
        <w:t xml:space="preserve"> - ZTE</w:t>
      </w:r>
    </w:p>
    <w:sectPr w:rsidR="003D3594" w:rsidRPr="003D3594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9CAA8" w14:textId="77777777" w:rsidR="001B6D90" w:rsidRDefault="001B6D90">
      <w:pPr>
        <w:spacing w:after="0"/>
      </w:pPr>
      <w:r>
        <w:separator/>
      </w:r>
    </w:p>
  </w:endnote>
  <w:endnote w:type="continuationSeparator" w:id="0">
    <w:p w14:paraId="34AF43DA" w14:textId="77777777" w:rsidR="001B6D90" w:rsidRDefault="001B6D90">
      <w:pPr>
        <w:spacing w:after="0"/>
      </w:pPr>
      <w:r>
        <w:continuationSeparator/>
      </w:r>
    </w:p>
  </w:endnote>
  <w:endnote w:type="continuationNotice" w:id="1">
    <w:p w14:paraId="7AB2FF16" w14:textId="77777777" w:rsidR="001B6D90" w:rsidRDefault="001B6D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43B57" w14:textId="77777777" w:rsidR="001B6D90" w:rsidRDefault="001B6D90">
      <w:pPr>
        <w:spacing w:after="0"/>
      </w:pPr>
      <w:r>
        <w:separator/>
      </w:r>
    </w:p>
  </w:footnote>
  <w:footnote w:type="continuationSeparator" w:id="0">
    <w:p w14:paraId="38E7E204" w14:textId="77777777" w:rsidR="001B6D90" w:rsidRDefault="001B6D90">
      <w:pPr>
        <w:spacing w:after="0"/>
      </w:pPr>
      <w:r>
        <w:continuationSeparator/>
      </w:r>
    </w:p>
  </w:footnote>
  <w:footnote w:type="continuationNotice" w:id="1">
    <w:p w14:paraId="68AD0DCF" w14:textId="77777777" w:rsidR="001B6D90" w:rsidRDefault="001B6D9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C3843184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bCs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152FB0"/>
    <w:multiLevelType w:val="hybridMultilevel"/>
    <w:tmpl w:val="E40412BE"/>
    <w:lvl w:ilvl="0" w:tplc="C61CA82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7917A2"/>
    <w:multiLevelType w:val="hybridMultilevel"/>
    <w:tmpl w:val="A9BE8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23A40"/>
    <w:multiLevelType w:val="hybridMultilevel"/>
    <w:tmpl w:val="C48851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30E83"/>
    <w:multiLevelType w:val="hybridMultilevel"/>
    <w:tmpl w:val="F000C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4D1F9E"/>
    <w:multiLevelType w:val="hybridMultilevel"/>
    <w:tmpl w:val="3EA4AEB0"/>
    <w:lvl w:ilvl="0" w:tplc="92FA0876">
      <w:start w:val="1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2C3019"/>
    <w:multiLevelType w:val="hybridMultilevel"/>
    <w:tmpl w:val="FA483D3E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022694"/>
    <w:multiLevelType w:val="hybridMultilevel"/>
    <w:tmpl w:val="ED2C6E64"/>
    <w:lvl w:ilvl="0" w:tplc="82C09868">
      <w:start w:val="7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B00682"/>
    <w:multiLevelType w:val="hybridMultilevel"/>
    <w:tmpl w:val="9C14221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C55B16"/>
    <w:multiLevelType w:val="hybridMultilevel"/>
    <w:tmpl w:val="C23C2C94"/>
    <w:lvl w:ilvl="0" w:tplc="848EB6C2">
      <w:start w:val="7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6FA4B4A"/>
    <w:multiLevelType w:val="hybridMultilevel"/>
    <w:tmpl w:val="4FB2C62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03554E"/>
    <w:multiLevelType w:val="hybridMultilevel"/>
    <w:tmpl w:val="EB48BFBA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AD481A"/>
    <w:multiLevelType w:val="multilevel"/>
    <w:tmpl w:val="3CA613C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34570C8"/>
    <w:multiLevelType w:val="hybridMultilevel"/>
    <w:tmpl w:val="0228FF86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D6712F"/>
    <w:multiLevelType w:val="hybridMultilevel"/>
    <w:tmpl w:val="7F22AA7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776DA3"/>
    <w:multiLevelType w:val="hybridMultilevel"/>
    <w:tmpl w:val="D3527B1A"/>
    <w:lvl w:ilvl="0" w:tplc="2B085784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33455"/>
    <w:multiLevelType w:val="hybridMultilevel"/>
    <w:tmpl w:val="BA56EB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FC1443"/>
    <w:multiLevelType w:val="hybridMultilevel"/>
    <w:tmpl w:val="CE3684B8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673976"/>
    <w:multiLevelType w:val="hybridMultilevel"/>
    <w:tmpl w:val="8D4AECF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135480"/>
    <w:multiLevelType w:val="hybridMultilevel"/>
    <w:tmpl w:val="386A8A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5787754"/>
    <w:multiLevelType w:val="hybridMultilevel"/>
    <w:tmpl w:val="28D6E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5F3764B"/>
    <w:multiLevelType w:val="hybridMultilevel"/>
    <w:tmpl w:val="D9F8B0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B11AF7"/>
    <w:multiLevelType w:val="hybridMultilevel"/>
    <w:tmpl w:val="805608E4"/>
    <w:lvl w:ilvl="0" w:tplc="E6DC3D3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70012C93"/>
    <w:multiLevelType w:val="hybridMultilevel"/>
    <w:tmpl w:val="73EEDB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5638C8"/>
    <w:multiLevelType w:val="hybridMultilevel"/>
    <w:tmpl w:val="FBC8CE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C662B4B"/>
    <w:multiLevelType w:val="hybridMultilevel"/>
    <w:tmpl w:val="0AE425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D0A300F"/>
    <w:multiLevelType w:val="hybridMultilevel"/>
    <w:tmpl w:val="EA4CEA92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E2D5559"/>
    <w:multiLevelType w:val="hybridMultilevel"/>
    <w:tmpl w:val="A4A8665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651086CC">
      <w:numFmt w:val="bullet"/>
      <w:lvlText w:val="-"/>
      <w:lvlJc w:val="left"/>
      <w:pPr>
        <w:ind w:left="216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56489936">
    <w:abstractNumId w:val="1"/>
  </w:num>
  <w:num w:numId="2" w16cid:durableId="512574993">
    <w:abstractNumId w:val="18"/>
  </w:num>
  <w:num w:numId="3" w16cid:durableId="1637418349">
    <w:abstractNumId w:val="20"/>
  </w:num>
  <w:num w:numId="4" w16cid:durableId="1058475319">
    <w:abstractNumId w:val="5"/>
  </w:num>
  <w:num w:numId="5" w16cid:durableId="1771269068">
    <w:abstractNumId w:val="13"/>
  </w:num>
  <w:num w:numId="6" w16cid:durableId="803544036">
    <w:abstractNumId w:val="0"/>
  </w:num>
  <w:num w:numId="7" w16cid:durableId="1986810630">
    <w:abstractNumId w:val="23"/>
  </w:num>
  <w:num w:numId="8" w16cid:durableId="620649723">
    <w:abstractNumId w:val="31"/>
  </w:num>
  <w:num w:numId="9" w16cid:durableId="1082531351">
    <w:abstractNumId w:val="30"/>
  </w:num>
  <w:num w:numId="10" w16cid:durableId="1302618648">
    <w:abstractNumId w:val="29"/>
  </w:num>
  <w:num w:numId="11" w16cid:durableId="442773885">
    <w:abstractNumId w:val="11"/>
  </w:num>
  <w:num w:numId="12" w16cid:durableId="644167518">
    <w:abstractNumId w:val="14"/>
  </w:num>
  <w:num w:numId="13" w16cid:durableId="1856991579">
    <w:abstractNumId w:val="3"/>
  </w:num>
  <w:num w:numId="14" w16cid:durableId="1727142079">
    <w:abstractNumId w:val="28"/>
  </w:num>
  <w:num w:numId="15" w16cid:durableId="1564021058">
    <w:abstractNumId w:val="15"/>
  </w:num>
  <w:num w:numId="16" w16cid:durableId="1492789254">
    <w:abstractNumId w:val="22"/>
  </w:num>
  <w:num w:numId="17" w16cid:durableId="73343415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410711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75217869">
    <w:abstractNumId w:val="2"/>
  </w:num>
  <w:num w:numId="20" w16cid:durableId="1078409005">
    <w:abstractNumId w:val="26"/>
  </w:num>
  <w:num w:numId="21" w16cid:durableId="19547803">
    <w:abstractNumId w:val="19"/>
  </w:num>
  <w:num w:numId="22" w16cid:durableId="438260561">
    <w:abstractNumId w:val="1"/>
  </w:num>
  <w:num w:numId="23" w16cid:durableId="674723657">
    <w:abstractNumId w:val="4"/>
  </w:num>
  <w:num w:numId="24" w16cid:durableId="74867094">
    <w:abstractNumId w:val="16"/>
  </w:num>
  <w:num w:numId="25" w16cid:durableId="1234126343">
    <w:abstractNumId w:val="17"/>
  </w:num>
  <w:num w:numId="26" w16cid:durableId="495417442">
    <w:abstractNumId w:val="8"/>
  </w:num>
  <w:num w:numId="27" w16cid:durableId="1901476579">
    <w:abstractNumId w:val="21"/>
  </w:num>
  <w:num w:numId="28" w16cid:durableId="36321197">
    <w:abstractNumId w:val="7"/>
  </w:num>
  <w:num w:numId="29" w16cid:durableId="2097510694">
    <w:abstractNumId w:val="12"/>
  </w:num>
  <w:num w:numId="30" w16cid:durableId="679550955">
    <w:abstractNumId w:val="9"/>
  </w:num>
  <w:num w:numId="31" w16cid:durableId="490605474">
    <w:abstractNumId w:val="18"/>
  </w:num>
  <w:num w:numId="32" w16cid:durableId="324821160">
    <w:abstractNumId w:val="18"/>
  </w:num>
  <w:num w:numId="33" w16cid:durableId="632247934">
    <w:abstractNumId w:val="24"/>
  </w:num>
  <w:num w:numId="34" w16cid:durableId="492527170">
    <w:abstractNumId w:val="27"/>
  </w:num>
  <w:num w:numId="35" w16cid:durableId="1609040531">
    <w:abstractNumId w:val="10"/>
  </w:num>
  <w:num w:numId="36" w16cid:durableId="1320771877">
    <w:abstractNumId w:val="6"/>
  </w:num>
  <w:num w:numId="37" w16cid:durableId="48574135">
    <w:abstractNumId w:val="2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#123">
    <w15:presenceInfo w15:providerId="None" w15:userId="RAN2#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02"/>
    <w:rsid w:val="0000038C"/>
    <w:rsid w:val="00001A8C"/>
    <w:rsid w:val="00001FE6"/>
    <w:rsid w:val="00003404"/>
    <w:rsid w:val="00003AB4"/>
    <w:rsid w:val="00003D08"/>
    <w:rsid w:val="00004216"/>
    <w:rsid w:val="000042CE"/>
    <w:rsid w:val="0000436B"/>
    <w:rsid w:val="000048DE"/>
    <w:rsid w:val="00004B6C"/>
    <w:rsid w:val="000051E5"/>
    <w:rsid w:val="00005346"/>
    <w:rsid w:val="00005675"/>
    <w:rsid w:val="00005CF8"/>
    <w:rsid w:val="00006518"/>
    <w:rsid w:val="0000666D"/>
    <w:rsid w:val="000068EA"/>
    <w:rsid w:val="00007A5B"/>
    <w:rsid w:val="0001029F"/>
    <w:rsid w:val="000120D0"/>
    <w:rsid w:val="00013648"/>
    <w:rsid w:val="000137FE"/>
    <w:rsid w:val="00013A63"/>
    <w:rsid w:val="00014099"/>
    <w:rsid w:val="000149B9"/>
    <w:rsid w:val="00014E53"/>
    <w:rsid w:val="000156CB"/>
    <w:rsid w:val="00015FB1"/>
    <w:rsid w:val="0001655C"/>
    <w:rsid w:val="00016BC7"/>
    <w:rsid w:val="00017A5A"/>
    <w:rsid w:val="00020925"/>
    <w:rsid w:val="000209A1"/>
    <w:rsid w:val="00021015"/>
    <w:rsid w:val="00021511"/>
    <w:rsid w:val="00021A53"/>
    <w:rsid w:val="00021E04"/>
    <w:rsid w:val="000225D4"/>
    <w:rsid w:val="00022E74"/>
    <w:rsid w:val="00023B6C"/>
    <w:rsid w:val="000244C7"/>
    <w:rsid w:val="000250FA"/>
    <w:rsid w:val="000257BB"/>
    <w:rsid w:val="0002630D"/>
    <w:rsid w:val="000264F4"/>
    <w:rsid w:val="00026563"/>
    <w:rsid w:val="000275C3"/>
    <w:rsid w:val="000302A4"/>
    <w:rsid w:val="000318C4"/>
    <w:rsid w:val="00031EE7"/>
    <w:rsid w:val="00032493"/>
    <w:rsid w:val="00032FB8"/>
    <w:rsid w:val="00032FE0"/>
    <w:rsid w:val="000340E6"/>
    <w:rsid w:val="00034362"/>
    <w:rsid w:val="00034B7C"/>
    <w:rsid w:val="00034EAA"/>
    <w:rsid w:val="00034F75"/>
    <w:rsid w:val="00035B34"/>
    <w:rsid w:val="00035F71"/>
    <w:rsid w:val="00035FF7"/>
    <w:rsid w:val="00036EEB"/>
    <w:rsid w:val="000376F0"/>
    <w:rsid w:val="00040136"/>
    <w:rsid w:val="0004093E"/>
    <w:rsid w:val="00041B58"/>
    <w:rsid w:val="0004268B"/>
    <w:rsid w:val="0004282A"/>
    <w:rsid w:val="00042FBE"/>
    <w:rsid w:val="0004345F"/>
    <w:rsid w:val="00043C5E"/>
    <w:rsid w:val="00044134"/>
    <w:rsid w:val="0004516E"/>
    <w:rsid w:val="00045754"/>
    <w:rsid w:val="00045868"/>
    <w:rsid w:val="00045F04"/>
    <w:rsid w:val="00046351"/>
    <w:rsid w:val="000463A6"/>
    <w:rsid w:val="000465E0"/>
    <w:rsid w:val="00046899"/>
    <w:rsid w:val="00047225"/>
    <w:rsid w:val="00047422"/>
    <w:rsid w:val="00050AE2"/>
    <w:rsid w:val="00050CCC"/>
    <w:rsid w:val="00052499"/>
    <w:rsid w:val="00052F5A"/>
    <w:rsid w:val="00053109"/>
    <w:rsid w:val="0005377A"/>
    <w:rsid w:val="00053DE1"/>
    <w:rsid w:val="0005428D"/>
    <w:rsid w:val="00054E3E"/>
    <w:rsid w:val="00055502"/>
    <w:rsid w:val="000562C1"/>
    <w:rsid w:val="0005637C"/>
    <w:rsid w:val="000568FB"/>
    <w:rsid w:val="00056CB2"/>
    <w:rsid w:val="0005745A"/>
    <w:rsid w:val="00057BFC"/>
    <w:rsid w:val="000600DC"/>
    <w:rsid w:val="0006093B"/>
    <w:rsid w:val="00060BE9"/>
    <w:rsid w:val="00061A47"/>
    <w:rsid w:val="00061A50"/>
    <w:rsid w:val="00061DFE"/>
    <w:rsid w:val="000626CF"/>
    <w:rsid w:val="000632CF"/>
    <w:rsid w:val="00064052"/>
    <w:rsid w:val="0006451D"/>
    <w:rsid w:val="00064C6D"/>
    <w:rsid w:val="00065043"/>
    <w:rsid w:val="00065DE4"/>
    <w:rsid w:val="00065F0E"/>
    <w:rsid w:val="00066029"/>
    <w:rsid w:val="00066C1E"/>
    <w:rsid w:val="00066DAB"/>
    <w:rsid w:val="000674C7"/>
    <w:rsid w:val="00067B9D"/>
    <w:rsid w:val="00067C34"/>
    <w:rsid w:val="000704B3"/>
    <w:rsid w:val="00070917"/>
    <w:rsid w:val="000709E6"/>
    <w:rsid w:val="00070ACC"/>
    <w:rsid w:val="00071A24"/>
    <w:rsid w:val="00071DA6"/>
    <w:rsid w:val="00072B83"/>
    <w:rsid w:val="00072E90"/>
    <w:rsid w:val="000730CF"/>
    <w:rsid w:val="0007341A"/>
    <w:rsid w:val="000739E5"/>
    <w:rsid w:val="00074748"/>
    <w:rsid w:val="00074B98"/>
    <w:rsid w:val="000750EB"/>
    <w:rsid w:val="00075CAD"/>
    <w:rsid w:val="000764E1"/>
    <w:rsid w:val="00076A07"/>
    <w:rsid w:val="00076A12"/>
    <w:rsid w:val="0007744F"/>
    <w:rsid w:val="0007759E"/>
    <w:rsid w:val="0007783D"/>
    <w:rsid w:val="0008037F"/>
    <w:rsid w:val="00080C7D"/>
    <w:rsid w:val="0008108D"/>
    <w:rsid w:val="000813E1"/>
    <w:rsid w:val="0008162A"/>
    <w:rsid w:val="00081A9C"/>
    <w:rsid w:val="00082934"/>
    <w:rsid w:val="00082A10"/>
    <w:rsid w:val="00082AF0"/>
    <w:rsid w:val="00082E21"/>
    <w:rsid w:val="000836CE"/>
    <w:rsid w:val="00083B92"/>
    <w:rsid w:val="0008494F"/>
    <w:rsid w:val="00084C21"/>
    <w:rsid w:val="00085684"/>
    <w:rsid w:val="0008573A"/>
    <w:rsid w:val="000858EB"/>
    <w:rsid w:val="00086309"/>
    <w:rsid w:val="000872E6"/>
    <w:rsid w:val="00087327"/>
    <w:rsid w:val="0008793C"/>
    <w:rsid w:val="00087B7C"/>
    <w:rsid w:val="00090828"/>
    <w:rsid w:val="00090D0B"/>
    <w:rsid w:val="000912BF"/>
    <w:rsid w:val="00091494"/>
    <w:rsid w:val="00091D2F"/>
    <w:rsid w:val="00091F9D"/>
    <w:rsid w:val="0009206D"/>
    <w:rsid w:val="00093766"/>
    <w:rsid w:val="000937C9"/>
    <w:rsid w:val="00093917"/>
    <w:rsid w:val="0009443C"/>
    <w:rsid w:val="000945FC"/>
    <w:rsid w:val="00094AE2"/>
    <w:rsid w:val="00094CD4"/>
    <w:rsid w:val="0009516B"/>
    <w:rsid w:val="000954D7"/>
    <w:rsid w:val="000954F8"/>
    <w:rsid w:val="0009573A"/>
    <w:rsid w:val="00095F01"/>
    <w:rsid w:val="00096BA3"/>
    <w:rsid w:val="00097F10"/>
    <w:rsid w:val="000A0223"/>
    <w:rsid w:val="000A0CC9"/>
    <w:rsid w:val="000A2503"/>
    <w:rsid w:val="000A2C27"/>
    <w:rsid w:val="000A2F75"/>
    <w:rsid w:val="000A3BBB"/>
    <w:rsid w:val="000A407D"/>
    <w:rsid w:val="000A514F"/>
    <w:rsid w:val="000A577C"/>
    <w:rsid w:val="000A5B37"/>
    <w:rsid w:val="000A5F58"/>
    <w:rsid w:val="000A6217"/>
    <w:rsid w:val="000A6C3A"/>
    <w:rsid w:val="000A6F35"/>
    <w:rsid w:val="000A7494"/>
    <w:rsid w:val="000A7743"/>
    <w:rsid w:val="000A7FCB"/>
    <w:rsid w:val="000B0760"/>
    <w:rsid w:val="000B0EAB"/>
    <w:rsid w:val="000B0F29"/>
    <w:rsid w:val="000B229E"/>
    <w:rsid w:val="000B26E1"/>
    <w:rsid w:val="000B2FE8"/>
    <w:rsid w:val="000B3CE8"/>
    <w:rsid w:val="000B3F22"/>
    <w:rsid w:val="000B4547"/>
    <w:rsid w:val="000B4E95"/>
    <w:rsid w:val="000B4FEA"/>
    <w:rsid w:val="000B53AB"/>
    <w:rsid w:val="000B6B1E"/>
    <w:rsid w:val="000B6D56"/>
    <w:rsid w:val="000B7EC6"/>
    <w:rsid w:val="000C1441"/>
    <w:rsid w:val="000C2153"/>
    <w:rsid w:val="000C218B"/>
    <w:rsid w:val="000C24FB"/>
    <w:rsid w:val="000C2520"/>
    <w:rsid w:val="000C2A5A"/>
    <w:rsid w:val="000C2E64"/>
    <w:rsid w:val="000C31D6"/>
    <w:rsid w:val="000C324D"/>
    <w:rsid w:val="000C399A"/>
    <w:rsid w:val="000C3FA9"/>
    <w:rsid w:val="000C571D"/>
    <w:rsid w:val="000C5B54"/>
    <w:rsid w:val="000C5C85"/>
    <w:rsid w:val="000C5DAA"/>
    <w:rsid w:val="000C684D"/>
    <w:rsid w:val="000C6E81"/>
    <w:rsid w:val="000C7368"/>
    <w:rsid w:val="000D0517"/>
    <w:rsid w:val="000D087E"/>
    <w:rsid w:val="000D0AEB"/>
    <w:rsid w:val="000D0BAA"/>
    <w:rsid w:val="000D0D8D"/>
    <w:rsid w:val="000D1502"/>
    <w:rsid w:val="000D1F38"/>
    <w:rsid w:val="000D21BC"/>
    <w:rsid w:val="000D2C05"/>
    <w:rsid w:val="000D2E0C"/>
    <w:rsid w:val="000D3338"/>
    <w:rsid w:val="000D3BAA"/>
    <w:rsid w:val="000D4150"/>
    <w:rsid w:val="000D424A"/>
    <w:rsid w:val="000D42E0"/>
    <w:rsid w:val="000D4867"/>
    <w:rsid w:val="000D4B05"/>
    <w:rsid w:val="000D64A5"/>
    <w:rsid w:val="000D668B"/>
    <w:rsid w:val="000D75B1"/>
    <w:rsid w:val="000E05C9"/>
    <w:rsid w:val="000E0615"/>
    <w:rsid w:val="000E0688"/>
    <w:rsid w:val="000E07CB"/>
    <w:rsid w:val="000E087A"/>
    <w:rsid w:val="000E0C08"/>
    <w:rsid w:val="000E181D"/>
    <w:rsid w:val="000E1E8B"/>
    <w:rsid w:val="000E1F41"/>
    <w:rsid w:val="000E2E4B"/>
    <w:rsid w:val="000E3224"/>
    <w:rsid w:val="000E3680"/>
    <w:rsid w:val="000E3F81"/>
    <w:rsid w:val="000E4048"/>
    <w:rsid w:val="000E447A"/>
    <w:rsid w:val="000E5884"/>
    <w:rsid w:val="000E5991"/>
    <w:rsid w:val="000E5A2D"/>
    <w:rsid w:val="000E5B7E"/>
    <w:rsid w:val="000E5C5E"/>
    <w:rsid w:val="000E5FCE"/>
    <w:rsid w:val="000E6305"/>
    <w:rsid w:val="000E6BA4"/>
    <w:rsid w:val="000E7256"/>
    <w:rsid w:val="000F04B6"/>
    <w:rsid w:val="000F07BD"/>
    <w:rsid w:val="000F08EC"/>
    <w:rsid w:val="000F1282"/>
    <w:rsid w:val="000F153D"/>
    <w:rsid w:val="000F195C"/>
    <w:rsid w:val="000F1AA9"/>
    <w:rsid w:val="000F1E20"/>
    <w:rsid w:val="000F254E"/>
    <w:rsid w:val="000F3318"/>
    <w:rsid w:val="000F379C"/>
    <w:rsid w:val="000F44F0"/>
    <w:rsid w:val="000F4720"/>
    <w:rsid w:val="000F501A"/>
    <w:rsid w:val="000F5D7D"/>
    <w:rsid w:val="000F6E0D"/>
    <w:rsid w:val="000F76D6"/>
    <w:rsid w:val="000F7AEB"/>
    <w:rsid w:val="00101A13"/>
    <w:rsid w:val="00102266"/>
    <w:rsid w:val="00102382"/>
    <w:rsid w:val="001023F4"/>
    <w:rsid w:val="001025C8"/>
    <w:rsid w:val="001036AA"/>
    <w:rsid w:val="00103AEC"/>
    <w:rsid w:val="00103D8E"/>
    <w:rsid w:val="00103F18"/>
    <w:rsid w:val="0010407C"/>
    <w:rsid w:val="00104148"/>
    <w:rsid w:val="00104866"/>
    <w:rsid w:val="00104ED9"/>
    <w:rsid w:val="00106798"/>
    <w:rsid w:val="0010691F"/>
    <w:rsid w:val="00106C78"/>
    <w:rsid w:val="00107444"/>
    <w:rsid w:val="00107820"/>
    <w:rsid w:val="00107A91"/>
    <w:rsid w:val="0011113F"/>
    <w:rsid w:val="001118E1"/>
    <w:rsid w:val="00112669"/>
    <w:rsid w:val="00112786"/>
    <w:rsid w:val="0011284B"/>
    <w:rsid w:val="0011292B"/>
    <w:rsid w:val="00112EDE"/>
    <w:rsid w:val="00113AF9"/>
    <w:rsid w:val="00113B35"/>
    <w:rsid w:val="00113E4A"/>
    <w:rsid w:val="001148BC"/>
    <w:rsid w:val="00114B25"/>
    <w:rsid w:val="0011548D"/>
    <w:rsid w:val="001160AF"/>
    <w:rsid w:val="00117202"/>
    <w:rsid w:val="00117BD6"/>
    <w:rsid w:val="00117D6F"/>
    <w:rsid w:val="00120B97"/>
    <w:rsid w:val="00120CE6"/>
    <w:rsid w:val="001212F3"/>
    <w:rsid w:val="001217FB"/>
    <w:rsid w:val="00121F38"/>
    <w:rsid w:val="001222CF"/>
    <w:rsid w:val="00122343"/>
    <w:rsid w:val="00123101"/>
    <w:rsid w:val="0012321E"/>
    <w:rsid w:val="00123280"/>
    <w:rsid w:val="00123CFF"/>
    <w:rsid w:val="00123DE9"/>
    <w:rsid w:val="0012419D"/>
    <w:rsid w:val="00124AEB"/>
    <w:rsid w:val="00126ADC"/>
    <w:rsid w:val="00127AAE"/>
    <w:rsid w:val="00130AAD"/>
    <w:rsid w:val="00131480"/>
    <w:rsid w:val="001317B8"/>
    <w:rsid w:val="00131FE2"/>
    <w:rsid w:val="00132927"/>
    <w:rsid w:val="0013295C"/>
    <w:rsid w:val="00132CF9"/>
    <w:rsid w:val="00132D72"/>
    <w:rsid w:val="001330C5"/>
    <w:rsid w:val="0013328F"/>
    <w:rsid w:val="001339DA"/>
    <w:rsid w:val="00135433"/>
    <w:rsid w:val="00135637"/>
    <w:rsid w:val="001358D6"/>
    <w:rsid w:val="00136AFA"/>
    <w:rsid w:val="00136B4D"/>
    <w:rsid w:val="00136B4E"/>
    <w:rsid w:val="00137BC4"/>
    <w:rsid w:val="001407CB"/>
    <w:rsid w:val="00140841"/>
    <w:rsid w:val="001415EA"/>
    <w:rsid w:val="00141DE8"/>
    <w:rsid w:val="0014277A"/>
    <w:rsid w:val="00143308"/>
    <w:rsid w:val="00143787"/>
    <w:rsid w:val="001444D0"/>
    <w:rsid w:val="0014488A"/>
    <w:rsid w:val="00145102"/>
    <w:rsid w:val="001453D3"/>
    <w:rsid w:val="001454DC"/>
    <w:rsid w:val="00146018"/>
    <w:rsid w:val="00146F34"/>
    <w:rsid w:val="001470FC"/>
    <w:rsid w:val="001472A0"/>
    <w:rsid w:val="00151090"/>
    <w:rsid w:val="00151BBB"/>
    <w:rsid w:val="00152388"/>
    <w:rsid w:val="001524A5"/>
    <w:rsid w:val="001524D5"/>
    <w:rsid w:val="0015272F"/>
    <w:rsid w:val="00152E1D"/>
    <w:rsid w:val="00153857"/>
    <w:rsid w:val="00154799"/>
    <w:rsid w:val="001551A8"/>
    <w:rsid w:val="00155464"/>
    <w:rsid w:val="00155BBC"/>
    <w:rsid w:val="00155E4E"/>
    <w:rsid w:val="00156127"/>
    <w:rsid w:val="00156370"/>
    <w:rsid w:val="00156544"/>
    <w:rsid w:val="0016199C"/>
    <w:rsid w:val="00162275"/>
    <w:rsid w:val="00163319"/>
    <w:rsid w:val="001637C7"/>
    <w:rsid w:val="00163A5C"/>
    <w:rsid w:val="00163D58"/>
    <w:rsid w:val="00163FD2"/>
    <w:rsid w:val="00165645"/>
    <w:rsid w:val="00165A1B"/>
    <w:rsid w:val="00166085"/>
    <w:rsid w:val="00166BE2"/>
    <w:rsid w:val="00166C9B"/>
    <w:rsid w:val="001671CD"/>
    <w:rsid w:val="00167478"/>
    <w:rsid w:val="00167E59"/>
    <w:rsid w:val="001707A1"/>
    <w:rsid w:val="001712E5"/>
    <w:rsid w:val="00171BCB"/>
    <w:rsid w:val="00171DC6"/>
    <w:rsid w:val="001720D9"/>
    <w:rsid w:val="001721DC"/>
    <w:rsid w:val="00172505"/>
    <w:rsid w:val="001730EA"/>
    <w:rsid w:val="001746E3"/>
    <w:rsid w:val="00174724"/>
    <w:rsid w:val="00174A9E"/>
    <w:rsid w:val="00175395"/>
    <w:rsid w:val="00175922"/>
    <w:rsid w:val="00175B93"/>
    <w:rsid w:val="00176137"/>
    <w:rsid w:val="001764EF"/>
    <w:rsid w:val="0017657B"/>
    <w:rsid w:val="0017729F"/>
    <w:rsid w:val="001776B8"/>
    <w:rsid w:val="00177CB3"/>
    <w:rsid w:val="00180486"/>
    <w:rsid w:val="001808D4"/>
    <w:rsid w:val="00180922"/>
    <w:rsid w:val="001809C5"/>
    <w:rsid w:val="00180DF3"/>
    <w:rsid w:val="00180EAE"/>
    <w:rsid w:val="00180F3D"/>
    <w:rsid w:val="00181323"/>
    <w:rsid w:val="00182356"/>
    <w:rsid w:val="0018236F"/>
    <w:rsid w:val="0018270E"/>
    <w:rsid w:val="00182AC4"/>
    <w:rsid w:val="00183C60"/>
    <w:rsid w:val="0018439C"/>
    <w:rsid w:val="00184A97"/>
    <w:rsid w:val="00186265"/>
    <w:rsid w:val="001866E6"/>
    <w:rsid w:val="00186AE3"/>
    <w:rsid w:val="00186BD3"/>
    <w:rsid w:val="00187A1B"/>
    <w:rsid w:val="001904EE"/>
    <w:rsid w:val="00190B06"/>
    <w:rsid w:val="001923F0"/>
    <w:rsid w:val="00192A5E"/>
    <w:rsid w:val="001930BD"/>
    <w:rsid w:val="001931FC"/>
    <w:rsid w:val="00193B4D"/>
    <w:rsid w:val="0019406E"/>
    <w:rsid w:val="0019464A"/>
    <w:rsid w:val="001948DA"/>
    <w:rsid w:val="00195212"/>
    <w:rsid w:val="00195B15"/>
    <w:rsid w:val="00196318"/>
    <w:rsid w:val="001972C2"/>
    <w:rsid w:val="00197414"/>
    <w:rsid w:val="001A0016"/>
    <w:rsid w:val="001A0062"/>
    <w:rsid w:val="001A04D2"/>
    <w:rsid w:val="001A0DBA"/>
    <w:rsid w:val="001A113C"/>
    <w:rsid w:val="001A1285"/>
    <w:rsid w:val="001A137F"/>
    <w:rsid w:val="001A14FA"/>
    <w:rsid w:val="001A189E"/>
    <w:rsid w:val="001A1A27"/>
    <w:rsid w:val="001A2073"/>
    <w:rsid w:val="001A253D"/>
    <w:rsid w:val="001A257E"/>
    <w:rsid w:val="001A25C6"/>
    <w:rsid w:val="001A2BF0"/>
    <w:rsid w:val="001A3221"/>
    <w:rsid w:val="001A5072"/>
    <w:rsid w:val="001A603B"/>
    <w:rsid w:val="001A65DD"/>
    <w:rsid w:val="001A65FD"/>
    <w:rsid w:val="001A6A72"/>
    <w:rsid w:val="001A6BF5"/>
    <w:rsid w:val="001A6FC7"/>
    <w:rsid w:val="001A7453"/>
    <w:rsid w:val="001A7701"/>
    <w:rsid w:val="001A78CB"/>
    <w:rsid w:val="001A7BC4"/>
    <w:rsid w:val="001B08FB"/>
    <w:rsid w:val="001B0FFF"/>
    <w:rsid w:val="001B107B"/>
    <w:rsid w:val="001B1E47"/>
    <w:rsid w:val="001B20F4"/>
    <w:rsid w:val="001B233C"/>
    <w:rsid w:val="001B2607"/>
    <w:rsid w:val="001B2B40"/>
    <w:rsid w:val="001B32E9"/>
    <w:rsid w:val="001B5138"/>
    <w:rsid w:val="001B5831"/>
    <w:rsid w:val="001B64E0"/>
    <w:rsid w:val="001B6CCE"/>
    <w:rsid w:val="001B6D90"/>
    <w:rsid w:val="001B78D1"/>
    <w:rsid w:val="001B7F01"/>
    <w:rsid w:val="001C1110"/>
    <w:rsid w:val="001C2385"/>
    <w:rsid w:val="001C3DF1"/>
    <w:rsid w:val="001C520A"/>
    <w:rsid w:val="001C5412"/>
    <w:rsid w:val="001C603A"/>
    <w:rsid w:val="001C6392"/>
    <w:rsid w:val="001C6BD9"/>
    <w:rsid w:val="001C717C"/>
    <w:rsid w:val="001C77EC"/>
    <w:rsid w:val="001C7E3A"/>
    <w:rsid w:val="001C7F72"/>
    <w:rsid w:val="001D0578"/>
    <w:rsid w:val="001D08F9"/>
    <w:rsid w:val="001D19EC"/>
    <w:rsid w:val="001D2B76"/>
    <w:rsid w:val="001D3F36"/>
    <w:rsid w:val="001D46EB"/>
    <w:rsid w:val="001D4C3A"/>
    <w:rsid w:val="001D5249"/>
    <w:rsid w:val="001D66C0"/>
    <w:rsid w:val="001D6A01"/>
    <w:rsid w:val="001D6A99"/>
    <w:rsid w:val="001D6AE7"/>
    <w:rsid w:val="001D6B24"/>
    <w:rsid w:val="001D6D3A"/>
    <w:rsid w:val="001D72AA"/>
    <w:rsid w:val="001D7351"/>
    <w:rsid w:val="001D74AC"/>
    <w:rsid w:val="001D75A9"/>
    <w:rsid w:val="001D768F"/>
    <w:rsid w:val="001D7EE4"/>
    <w:rsid w:val="001D7F2C"/>
    <w:rsid w:val="001E0976"/>
    <w:rsid w:val="001E0D4E"/>
    <w:rsid w:val="001E117E"/>
    <w:rsid w:val="001E16EE"/>
    <w:rsid w:val="001E19CA"/>
    <w:rsid w:val="001E1B90"/>
    <w:rsid w:val="001E34F6"/>
    <w:rsid w:val="001E47BA"/>
    <w:rsid w:val="001E50E8"/>
    <w:rsid w:val="001E5238"/>
    <w:rsid w:val="001E55BE"/>
    <w:rsid w:val="001E5E58"/>
    <w:rsid w:val="001E5ED0"/>
    <w:rsid w:val="001E7513"/>
    <w:rsid w:val="001E7649"/>
    <w:rsid w:val="001E7A0A"/>
    <w:rsid w:val="001F036C"/>
    <w:rsid w:val="001F040F"/>
    <w:rsid w:val="001F0F14"/>
    <w:rsid w:val="001F1436"/>
    <w:rsid w:val="001F19E9"/>
    <w:rsid w:val="001F1D39"/>
    <w:rsid w:val="001F2494"/>
    <w:rsid w:val="001F25D1"/>
    <w:rsid w:val="001F2D50"/>
    <w:rsid w:val="001F2DD3"/>
    <w:rsid w:val="001F2E6A"/>
    <w:rsid w:val="001F3B61"/>
    <w:rsid w:val="001F3CD7"/>
    <w:rsid w:val="001F4A6E"/>
    <w:rsid w:val="001F4B81"/>
    <w:rsid w:val="001F4B8E"/>
    <w:rsid w:val="001F51E3"/>
    <w:rsid w:val="001F6244"/>
    <w:rsid w:val="001F7F4F"/>
    <w:rsid w:val="001F7F62"/>
    <w:rsid w:val="00200379"/>
    <w:rsid w:val="00200438"/>
    <w:rsid w:val="0020055A"/>
    <w:rsid w:val="002005F6"/>
    <w:rsid w:val="00200BB2"/>
    <w:rsid w:val="0020110A"/>
    <w:rsid w:val="00201D43"/>
    <w:rsid w:val="00201F2D"/>
    <w:rsid w:val="002020F1"/>
    <w:rsid w:val="002022EE"/>
    <w:rsid w:val="00202932"/>
    <w:rsid w:val="00202E50"/>
    <w:rsid w:val="00202F8E"/>
    <w:rsid w:val="0020315B"/>
    <w:rsid w:val="002042AF"/>
    <w:rsid w:val="00204C75"/>
    <w:rsid w:val="002055B8"/>
    <w:rsid w:val="00205A63"/>
    <w:rsid w:val="00205E07"/>
    <w:rsid w:val="00205FD5"/>
    <w:rsid w:val="00206048"/>
    <w:rsid w:val="0020674D"/>
    <w:rsid w:val="002100B5"/>
    <w:rsid w:val="002101E8"/>
    <w:rsid w:val="002101F1"/>
    <w:rsid w:val="0021051A"/>
    <w:rsid w:val="0021076C"/>
    <w:rsid w:val="00211012"/>
    <w:rsid w:val="0021227B"/>
    <w:rsid w:val="002128AD"/>
    <w:rsid w:val="00212AA6"/>
    <w:rsid w:val="00212C40"/>
    <w:rsid w:val="00212D09"/>
    <w:rsid w:val="00213FA4"/>
    <w:rsid w:val="002143FA"/>
    <w:rsid w:val="00214E6A"/>
    <w:rsid w:val="00215A38"/>
    <w:rsid w:val="00217596"/>
    <w:rsid w:val="0021767B"/>
    <w:rsid w:val="00217CB7"/>
    <w:rsid w:val="00220B0F"/>
    <w:rsid w:val="0022126E"/>
    <w:rsid w:val="00221501"/>
    <w:rsid w:val="00221578"/>
    <w:rsid w:val="0022189F"/>
    <w:rsid w:val="00221BD7"/>
    <w:rsid w:val="002223D1"/>
    <w:rsid w:val="00222843"/>
    <w:rsid w:val="002229EE"/>
    <w:rsid w:val="002240CF"/>
    <w:rsid w:val="00225A04"/>
    <w:rsid w:val="00225B07"/>
    <w:rsid w:val="0022629E"/>
    <w:rsid w:val="0022703D"/>
    <w:rsid w:val="0022793E"/>
    <w:rsid w:val="00227BE1"/>
    <w:rsid w:val="00227C85"/>
    <w:rsid w:val="002306B9"/>
    <w:rsid w:val="00230CA7"/>
    <w:rsid w:val="002312C1"/>
    <w:rsid w:val="00231517"/>
    <w:rsid w:val="0023165A"/>
    <w:rsid w:val="002326FA"/>
    <w:rsid w:val="00232820"/>
    <w:rsid w:val="00233038"/>
    <w:rsid w:val="00233100"/>
    <w:rsid w:val="00233408"/>
    <w:rsid w:val="00233DBB"/>
    <w:rsid w:val="00234167"/>
    <w:rsid w:val="00234B35"/>
    <w:rsid w:val="00235591"/>
    <w:rsid w:val="00236697"/>
    <w:rsid w:val="002366BC"/>
    <w:rsid w:val="002368FB"/>
    <w:rsid w:val="00236A30"/>
    <w:rsid w:val="002372A1"/>
    <w:rsid w:val="002375C8"/>
    <w:rsid w:val="0023784C"/>
    <w:rsid w:val="0024034D"/>
    <w:rsid w:val="00240565"/>
    <w:rsid w:val="002405A4"/>
    <w:rsid w:val="002405E4"/>
    <w:rsid w:val="00240741"/>
    <w:rsid w:val="0024079E"/>
    <w:rsid w:val="00240DD3"/>
    <w:rsid w:val="0024123C"/>
    <w:rsid w:val="0024124C"/>
    <w:rsid w:val="00241858"/>
    <w:rsid w:val="002419B5"/>
    <w:rsid w:val="0024211E"/>
    <w:rsid w:val="002421E5"/>
    <w:rsid w:val="00243105"/>
    <w:rsid w:val="002437E9"/>
    <w:rsid w:val="00243E94"/>
    <w:rsid w:val="00244151"/>
    <w:rsid w:val="002442DE"/>
    <w:rsid w:val="00244BC3"/>
    <w:rsid w:val="00244C54"/>
    <w:rsid w:val="00244C6B"/>
    <w:rsid w:val="00245684"/>
    <w:rsid w:val="00245800"/>
    <w:rsid w:val="00245F8D"/>
    <w:rsid w:val="0024679A"/>
    <w:rsid w:val="00246D67"/>
    <w:rsid w:val="00247097"/>
    <w:rsid w:val="0024763F"/>
    <w:rsid w:val="00247D30"/>
    <w:rsid w:val="002502C9"/>
    <w:rsid w:val="00250B8B"/>
    <w:rsid w:val="00250C4E"/>
    <w:rsid w:val="002515A2"/>
    <w:rsid w:val="00251883"/>
    <w:rsid w:val="00251F92"/>
    <w:rsid w:val="00252215"/>
    <w:rsid w:val="00253261"/>
    <w:rsid w:val="00254521"/>
    <w:rsid w:val="00254CE1"/>
    <w:rsid w:val="00254E51"/>
    <w:rsid w:val="00254F05"/>
    <w:rsid w:val="0025506B"/>
    <w:rsid w:val="0025557B"/>
    <w:rsid w:val="00255795"/>
    <w:rsid w:val="00255E1C"/>
    <w:rsid w:val="00255FB4"/>
    <w:rsid w:val="00256483"/>
    <w:rsid w:val="00256EB8"/>
    <w:rsid w:val="002578A0"/>
    <w:rsid w:val="00260140"/>
    <w:rsid w:val="00262869"/>
    <w:rsid w:val="00262872"/>
    <w:rsid w:val="00264B77"/>
    <w:rsid w:val="00264F18"/>
    <w:rsid w:val="0026520B"/>
    <w:rsid w:val="00265625"/>
    <w:rsid w:val="00265C08"/>
    <w:rsid w:val="00265CDE"/>
    <w:rsid w:val="00266713"/>
    <w:rsid w:val="002667D0"/>
    <w:rsid w:val="00266DD8"/>
    <w:rsid w:val="00267AC4"/>
    <w:rsid w:val="00267CF0"/>
    <w:rsid w:val="00267E97"/>
    <w:rsid w:val="0027141A"/>
    <w:rsid w:val="00271864"/>
    <w:rsid w:val="00271DCE"/>
    <w:rsid w:val="00272106"/>
    <w:rsid w:val="00272722"/>
    <w:rsid w:val="00272F28"/>
    <w:rsid w:val="00272F47"/>
    <w:rsid w:val="00273362"/>
    <w:rsid w:val="0027341F"/>
    <w:rsid w:val="0027350B"/>
    <w:rsid w:val="00273746"/>
    <w:rsid w:val="00275768"/>
    <w:rsid w:val="00275A80"/>
    <w:rsid w:val="00275ADA"/>
    <w:rsid w:val="00275CC7"/>
    <w:rsid w:val="00277A15"/>
    <w:rsid w:val="00277CCE"/>
    <w:rsid w:val="002802B4"/>
    <w:rsid w:val="0028150E"/>
    <w:rsid w:val="00281A74"/>
    <w:rsid w:val="0028281D"/>
    <w:rsid w:val="00282B5F"/>
    <w:rsid w:val="00283B1C"/>
    <w:rsid w:val="00284DA8"/>
    <w:rsid w:val="00285193"/>
    <w:rsid w:val="0028535F"/>
    <w:rsid w:val="00285DC5"/>
    <w:rsid w:val="00286506"/>
    <w:rsid w:val="002868B0"/>
    <w:rsid w:val="00286C72"/>
    <w:rsid w:val="00287583"/>
    <w:rsid w:val="0028778C"/>
    <w:rsid w:val="00287E97"/>
    <w:rsid w:val="002902C2"/>
    <w:rsid w:val="00290BF4"/>
    <w:rsid w:val="00291CA8"/>
    <w:rsid w:val="00292A49"/>
    <w:rsid w:val="00292E05"/>
    <w:rsid w:val="00293072"/>
    <w:rsid w:val="00293739"/>
    <w:rsid w:val="00293C07"/>
    <w:rsid w:val="002953AD"/>
    <w:rsid w:val="00295ACB"/>
    <w:rsid w:val="002960F9"/>
    <w:rsid w:val="002963A4"/>
    <w:rsid w:val="0029670D"/>
    <w:rsid w:val="00296A96"/>
    <w:rsid w:val="00296E90"/>
    <w:rsid w:val="00297B9A"/>
    <w:rsid w:val="002A01C7"/>
    <w:rsid w:val="002A07EB"/>
    <w:rsid w:val="002A12B1"/>
    <w:rsid w:val="002A1F7A"/>
    <w:rsid w:val="002A2050"/>
    <w:rsid w:val="002A23B2"/>
    <w:rsid w:val="002A2B16"/>
    <w:rsid w:val="002A2BF3"/>
    <w:rsid w:val="002A33C5"/>
    <w:rsid w:val="002A3922"/>
    <w:rsid w:val="002A3B99"/>
    <w:rsid w:val="002A3C68"/>
    <w:rsid w:val="002A42EF"/>
    <w:rsid w:val="002A4624"/>
    <w:rsid w:val="002A49BF"/>
    <w:rsid w:val="002A4E65"/>
    <w:rsid w:val="002A52FB"/>
    <w:rsid w:val="002A5D66"/>
    <w:rsid w:val="002A610A"/>
    <w:rsid w:val="002A799D"/>
    <w:rsid w:val="002A7C25"/>
    <w:rsid w:val="002A7E1B"/>
    <w:rsid w:val="002B052B"/>
    <w:rsid w:val="002B1475"/>
    <w:rsid w:val="002B192A"/>
    <w:rsid w:val="002B1B4C"/>
    <w:rsid w:val="002B1CF4"/>
    <w:rsid w:val="002B28F1"/>
    <w:rsid w:val="002B2DDE"/>
    <w:rsid w:val="002B3A1A"/>
    <w:rsid w:val="002B468F"/>
    <w:rsid w:val="002B5810"/>
    <w:rsid w:val="002B5926"/>
    <w:rsid w:val="002B59DC"/>
    <w:rsid w:val="002B5D02"/>
    <w:rsid w:val="002B65DD"/>
    <w:rsid w:val="002C035C"/>
    <w:rsid w:val="002C0C00"/>
    <w:rsid w:val="002C0FA5"/>
    <w:rsid w:val="002C1969"/>
    <w:rsid w:val="002C22F5"/>
    <w:rsid w:val="002C2AA8"/>
    <w:rsid w:val="002C3BAD"/>
    <w:rsid w:val="002C4096"/>
    <w:rsid w:val="002C4234"/>
    <w:rsid w:val="002C49F1"/>
    <w:rsid w:val="002C4C84"/>
    <w:rsid w:val="002C4FDD"/>
    <w:rsid w:val="002C556C"/>
    <w:rsid w:val="002C5575"/>
    <w:rsid w:val="002C61DE"/>
    <w:rsid w:val="002C6327"/>
    <w:rsid w:val="002C6520"/>
    <w:rsid w:val="002C6E1A"/>
    <w:rsid w:val="002C6FC7"/>
    <w:rsid w:val="002C7497"/>
    <w:rsid w:val="002C7954"/>
    <w:rsid w:val="002D0B80"/>
    <w:rsid w:val="002D0EB9"/>
    <w:rsid w:val="002D11B5"/>
    <w:rsid w:val="002D1610"/>
    <w:rsid w:val="002D16E9"/>
    <w:rsid w:val="002D19F9"/>
    <w:rsid w:val="002D1BA6"/>
    <w:rsid w:val="002D22AF"/>
    <w:rsid w:val="002D33B4"/>
    <w:rsid w:val="002D3C8A"/>
    <w:rsid w:val="002D3DE4"/>
    <w:rsid w:val="002D3ECB"/>
    <w:rsid w:val="002D4071"/>
    <w:rsid w:val="002D44CC"/>
    <w:rsid w:val="002D5498"/>
    <w:rsid w:val="002D56B7"/>
    <w:rsid w:val="002D5B07"/>
    <w:rsid w:val="002D6B24"/>
    <w:rsid w:val="002D7237"/>
    <w:rsid w:val="002D7794"/>
    <w:rsid w:val="002D798F"/>
    <w:rsid w:val="002E002F"/>
    <w:rsid w:val="002E0C62"/>
    <w:rsid w:val="002E1B60"/>
    <w:rsid w:val="002E254F"/>
    <w:rsid w:val="002E2E13"/>
    <w:rsid w:val="002E3217"/>
    <w:rsid w:val="002E3780"/>
    <w:rsid w:val="002E3802"/>
    <w:rsid w:val="002E3890"/>
    <w:rsid w:val="002E3DCA"/>
    <w:rsid w:val="002E4563"/>
    <w:rsid w:val="002E4ECD"/>
    <w:rsid w:val="002E692C"/>
    <w:rsid w:val="002E6F79"/>
    <w:rsid w:val="002E72D4"/>
    <w:rsid w:val="002E735F"/>
    <w:rsid w:val="002E7711"/>
    <w:rsid w:val="002E7BD4"/>
    <w:rsid w:val="002E7F7E"/>
    <w:rsid w:val="002F0434"/>
    <w:rsid w:val="002F0746"/>
    <w:rsid w:val="002F07B0"/>
    <w:rsid w:val="002F129C"/>
    <w:rsid w:val="002F1791"/>
    <w:rsid w:val="002F1B2E"/>
    <w:rsid w:val="002F22E4"/>
    <w:rsid w:val="002F280A"/>
    <w:rsid w:val="002F33B1"/>
    <w:rsid w:val="002F3704"/>
    <w:rsid w:val="002F3A68"/>
    <w:rsid w:val="002F3D63"/>
    <w:rsid w:val="002F55BC"/>
    <w:rsid w:val="002F55D1"/>
    <w:rsid w:val="002F5973"/>
    <w:rsid w:val="002F5B1C"/>
    <w:rsid w:val="002F5B39"/>
    <w:rsid w:val="002F5D6F"/>
    <w:rsid w:val="002F61D0"/>
    <w:rsid w:val="002F667A"/>
    <w:rsid w:val="002F6B74"/>
    <w:rsid w:val="002F73AE"/>
    <w:rsid w:val="002F7F98"/>
    <w:rsid w:val="00300A1E"/>
    <w:rsid w:val="0030158F"/>
    <w:rsid w:val="00301E0D"/>
    <w:rsid w:val="003024AF"/>
    <w:rsid w:val="00302DC5"/>
    <w:rsid w:val="0030300B"/>
    <w:rsid w:val="00304082"/>
    <w:rsid w:val="00304162"/>
    <w:rsid w:val="003047A5"/>
    <w:rsid w:val="003053D9"/>
    <w:rsid w:val="00305E1A"/>
    <w:rsid w:val="00305F64"/>
    <w:rsid w:val="003068D1"/>
    <w:rsid w:val="003077AA"/>
    <w:rsid w:val="00307B5D"/>
    <w:rsid w:val="00307D7F"/>
    <w:rsid w:val="0031018F"/>
    <w:rsid w:val="0031030C"/>
    <w:rsid w:val="003104C6"/>
    <w:rsid w:val="00310836"/>
    <w:rsid w:val="00311052"/>
    <w:rsid w:val="00311B1E"/>
    <w:rsid w:val="00311F57"/>
    <w:rsid w:val="00312051"/>
    <w:rsid w:val="003121FD"/>
    <w:rsid w:val="00312FBA"/>
    <w:rsid w:val="0031357A"/>
    <w:rsid w:val="0031437B"/>
    <w:rsid w:val="00314EAB"/>
    <w:rsid w:val="003151BB"/>
    <w:rsid w:val="003154B2"/>
    <w:rsid w:val="003156B4"/>
    <w:rsid w:val="0031684F"/>
    <w:rsid w:val="00316A76"/>
    <w:rsid w:val="00316CEF"/>
    <w:rsid w:val="003172A3"/>
    <w:rsid w:val="003177B2"/>
    <w:rsid w:val="003200B6"/>
    <w:rsid w:val="0032064D"/>
    <w:rsid w:val="00320692"/>
    <w:rsid w:val="003207C5"/>
    <w:rsid w:val="00320F62"/>
    <w:rsid w:val="00321455"/>
    <w:rsid w:val="00321CB1"/>
    <w:rsid w:val="003220A8"/>
    <w:rsid w:val="003222F2"/>
    <w:rsid w:val="003224DC"/>
    <w:rsid w:val="00322559"/>
    <w:rsid w:val="00322C58"/>
    <w:rsid w:val="00322F6D"/>
    <w:rsid w:val="003235D7"/>
    <w:rsid w:val="00324F59"/>
    <w:rsid w:val="00325AF5"/>
    <w:rsid w:val="00325C47"/>
    <w:rsid w:val="00326093"/>
    <w:rsid w:val="00326610"/>
    <w:rsid w:val="003268AF"/>
    <w:rsid w:val="00326945"/>
    <w:rsid w:val="00326D5D"/>
    <w:rsid w:val="00327911"/>
    <w:rsid w:val="00327BA2"/>
    <w:rsid w:val="00327E28"/>
    <w:rsid w:val="003306AE"/>
    <w:rsid w:val="00330B3E"/>
    <w:rsid w:val="00330C24"/>
    <w:rsid w:val="00330C8F"/>
    <w:rsid w:val="00330DBB"/>
    <w:rsid w:val="00330FB4"/>
    <w:rsid w:val="0033186F"/>
    <w:rsid w:val="00331B51"/>
    <w:rsid w:val="00331E94"/>
    <w:rsid w:val="003337D0"/>
    <w:rsid w:val="00333E9C"/>
    <w:rsid w:val="00334162"/>
    <w:rsid w:val="003349EB"/>
    <w:rsid w:val="00334E7B"/>
    <w:rsid w:val="003353EF"/>
    <w:rsid w:val="00336AEC"/>
    <w:rsid w:val="00336C39"/>
    <w:rsid w:val="00337B08"/>
    <w:rsid w:val="00341799"/>
    <w:rsid w:val="00341D08"/>
    <w:rsid w:val="00341D45"/>
    <w:rsid w:val="00342869"/>
    <w:rsid w:val="00343403"/>
    <w:rsid w:val="0034371B"/>
    <w:rsid w:val="00343A73"/>
    <w:rsid w:val="00343A7A"/>
    <w:rsid w:val="00343FA0"/>
    <w:rsid w:val="00344303"/>
    <w:rsid w:val="00344667"/>
    <w:rsid w:val="00345351"/>
    <w:rsid w:val="0034578D"/>
    <w:rsid w:val="00345B3D"/>
    <w:rsid w:val="00345BEE"/>
    <w:rsid w:val="00346189"/>
    <w:rsid w:val="003465CA"/>
    <w:rsid w:val="00347487"/>
    <w:rsid w:val="003478DD"/>
    <w:rsid w:val="00350EBA"/>
    <w:rsid w:val="00351527"/>
    <w:rsid w:val="00351621"/>
    <w:rsid w:val="00352BBE"/>
    <w:rsid w:val="00353FC2"/>
    <w:rsid w:val="0035436A"/>
    <w:rsid w:val="00354400"/>
    <w:rsid w:val="003549E6"/>
    <w:rsid w:val="00354AA3"/>
    <w:rsid w:val="00354AD4"/>
    <w:rsid w:val="00355A06"/>
    <w:rsid w:val="00355A1B"/>
    <w:rsid w:val="00355FC1"/>
    <w:rsid w:val="003567CB"/>
    <w:rsid w:val="00356F5B"/>
    <w:rsid w:val="00357379"/>
    <w:rsid w:val="00357D99"/>
    <w:rsid w:val="003604F7"/>
    <w:rsid w:val="00360911"/>
    <w:rsid w:val="00361987"/>
    <w:rsid w:val="00361A09"/>
    <w:rsid w:val="00361B80"/>
    <w:rsid w:val="00362558"/>
    <w:rsid w:val="00362FAF"/>
    <w:rsid w:val="00363A57"/>
    <w:rsid w:val="00363CF0"/>
    <w:rsid w:val="00363D45"/>
    <w:rsid w:val="00363DE9"/>
    <w:rsid w:val="00363F8F"/>
    <w:rsid w:val="003641EB"/>
    <w:rsid w:val="003651E8"/>
    <w:rsid w:val="00365EBF"/>
    <w:rsid w:val="003662EC"/>
    <w:rsid w:val="003663AC"/>
    <w:rsid w:val="003668A7"/>
    <w:rsid w:val="003676E4"/>
    <w:rsid w:val="00367AB7"/>
    <w:rsid w:val="00367B10"/>
    <w:rsid w:val="0037024D"/>
    <w:rsid w:val="003707A4"/>
    <w:rsid w:val="00371532"/>
    <w:rsid w:val="00372422"/>
    <w:rsid w:val="003724C1"/>
    <w:rsid w:val="00372AAC"/>
    <w:rsid w:val="00372E30"/>
    <w:rsid w:val="00372F6E"/>
    <w:rsid w:val="00373604"/>
    <w:rsid w:val="0037373D"/>
    <w:rsid w:val="00374902"/>
    <w:rsid w:val="00374FC1"/>
    <w:rsid w:val="00375A5D"/>
    <w:rsid w:val="003760E0"/>
    <w:rsid w:val="00376607"/>
    <w:rsid w:val="00376D46"/>
    <w:rsid w:val="00376F9F"/>
    <w:rsid w:val="003770D2"/>
    <w:rsid w:val="00377562"/>
    <w:rsid w:val="00380828"/>
    <w:rsid w:val="00380B07"/>
    <w:rsid w:val="00380EB6"/>
    <w:rsid w:val="0038108E"/>
    <w:rsid w:val="0038182B"/>
    <w:rsid w:val="00382086"/>
    <w:rsid w:val="003825BB"/>
    <w:rsid w:val="0038328B"/>
    <w:rsid w:val="003838C5"/>
    <w:rsid w:val="00383B67"/>
    <w:rsid w:val="00383D4F"/>
    <w:rsid w:val="0038453D"/>
    <w:rsid w:val="00384578"/>
    <w:rsid w:val="003846D6"/>
    <w:rsid w:val="00384805"/>
    <w:rsid w:val="00384E75"/>
    <w:rsid w:val="0038510E"/>
    <w:rsid w:val="003858FA"/>
    <w:rsid w:val="0038596C"/>
    <w:rsid w:val="00385C16"/>
    <w:rsid w:val="00385F90"/>
    <w:rsid w:val="0038653C"/>
    <w:rsid w:val="0038654A"/>
    <w:rsid w:val="00386F3A"/>
    <w:rsid w:val="00390416"/>
    <w:rsid w:val="0039078A"/>
    <w:rsid w:val="00390A93"/>
    <w:rsid w:val="003918A9"/>
    <w:rsid w:val="00391AAF"/>
    <w:rsid w:val="0039218C"/>
    <w:rsid w:val="003924E9"/>
    <w:rsid w:val="00393711"/>
    <w:rsid w:val="00393945"/>
    <w:rsid w:val="00393FA6"/>
    <w:rsid w:val="003944E0"/>
    <w:rsid w:val="00395233"/>
    <w:rsid w:val="00395405"/>
    <w:rsid w:val="003954D7"/>
    <w:rsid w:val="0039622D"/>
    <w:rsid w:val="00396419"/>
    <w:rsid w:val="00396B69"/>
    <w:rsid w:val="00396D06"/>
    <w:rsid w:val="0039750E"/>
    <w:rsid w:val="003A0C7F"/>
    <w:rsid w:val="003A1E6B"/>
    <w:rsid w:val="003A2818"/>
    <w:rsid w:val="003A2C98"/>
    <w:rsid w:val="003A464E"/>
    <w:rsid w:val="003A4F40"/>
    <w:rsid w:val="003A574B"/>
    <w:rsid w:val="003A57AD"/>
    <w:rsid w:val="003A6D63"/>
    <w:rsid w:val="003A6F94"/>
    <w:rsid w:val="003A7E29"/>
    <w:rsid w:val="003B0F03"/>
    <w:rsid w:val="003B1909"/>
    <w:rsid w:val="003B1BC0"/>
    <w:rsid w:val="003B23DE"/>
    <w:rsid w:val="003B23ED"/>
    <w:rsid w:val="003B3770"/>
    <w:rsid w:val="003B4F45"/>
    <w:rsid w:val="003B6DD3"/>
    <w:rsid w:val="003C038E"/>
    <w:rsid w:val="003C052E"/>
    <w:rsid w:val="003C0A21"/>
    <w:rsid w:val="003C0F21"/>
    <w:rsid w:val="003C157F"/>
    <w:rsid w:val="003C19F1"/>
    <w:rsid w:val="003C2007"/>
    <w:rsid w:val="003C229B"/>
    <w:rsid w:val="003C2E01"/>
    <w:rsid w:val="003C30B2"/>
    <w:rsid w:val="003C313A"/>
    <w:rsid w:val="003C347C"/>
    <w:rsid w:val="003C39BF"/>
    <w:rsid w:val="003C3E0F"/>
    <w:rsid w:val="003C4C80"/>
    <w:rsid w:val="003C4E90"/>
    <w:rsid w:val="003C521B"/>
    <w:rsid w:val="003C55DA"/>
    <w:rsid w:val="003C5984"/>
    <w:rsid w:val="003C6C41"/>
    <w:rsid w:val="003C75A5"/>
    <w:rsid w:val="003C7D43"/>
    <w:rsid w:val="003C7DB7"/>
    <w:rsid w:val="003C7F41"/>
    <w:rsid w:val="003D064E"/>
    <w:rsid w:val="003D1CFC"/>
    <w:rsid w:val="003D27FB"/>
    <w:rsid w:val="003D28E4"/>
    <w:rsid w:val="003D2B16"/>
    <w:rsid w:val="003D3594"/>
    <w:rsid w:val="003D36EF"/>
    <w:rsid w:val="003D3B44"/>
    <w:rsid w:val="003D4E44"/>
    <w:rsid w:val="003D5E49"/>
    <w:rsid w:val="003D68D9"/>
    <w:rsid w:val="003D7DCE"/>
    <w:rsid w:val="003E0028"/>
    <w:rsid w:val="003E09D4"/>
    <w:rsid w:val="003E1038"/>
    <w:rsid w:val="003E14C9"/>
    <w:rsid w:val="003E2447"/>
    <w:rsid w:val="003E2C26"/>
    <w:rsid w:val="003E2D19"/>
    <w:rsid w:val="003E2ECA"/>
    <w:rsid w:val="003E47C3"/>
    <w:rsid w:val="003E4E1E"/>
    <w:rsid w:val="003E559A"/>
    <w:rsid w:val="003E5696"/>
    <w:rsid w:val="003E5796"/>
    <w:rsid w:val="003E5A4F"/>
    <w:rsid w:val="003E6551"/>
    <w:rsid w:val="003E70CA"/>
    <w:rsid w:val="003E72B4"/>
    <w:rsid w:val="003E7C56"/>
    <w:rsid w:val="003F0366"/>
    <w:rsid w:val="003F05F2"/>
    <w:rsid w:val="003F0721"/>
    <w:rsid w:val="003F0731"/>
    <w:rsid w:val="003F0A11"/>
    <w:rsid w:val="003F0BB1"/>
    <w:rsid w:val="003F1162"/>
    <w:rsid w:val="003F24B3"/>
    <w:rsid w:val="003F3AF9"/>
    <w:rsid w:val="003F4180"/>
    <w:rsid w:val="003F4D4A"/>
    <w:rsid w:val="003F5DB1"/>
    <w:rsid w:val="003F5E4E"/>
    <w:rsid w:val="003F6C97"/>
    <w:rsid w:val="00402420"/>
    <w:rsid w:val="00402518"/>
    <w:rsid w:val="0040303A"/>
    <w:rsid w:val="00403540"/>
    <w:rsid w:val="00403689"/>
    <w:rsid w:val="0040383C"/>
    <w:rsid w:val="0040398A"/>
    <w:rsid w:val="00403AA2"/>
    <w:rsid w:val="00403DB0"/>
    <w:rsid w:val="004040A2"/>
    <w:rsid w:val="00405534"/>
    <w:rsid w:val="004064F2"/>
    <w:rsid w:val="00406D72"/>
    <w:rsid w:val="00406E29"/>
    <w:rsid w:val="00410327"/>
    <w:rsid w:val="004109B2"/>
    <w:rsid w:val="00411134"/>
    <w:rsid w:val="00411172"/>
    <w:rsid w:val="00411182"/>
    <w:rsid w:val="00411707"/>
    <w:rsid w:val="0041176C"/>
    <w:rsid w:val="004124E9"/>
    <w:rsid w:val="004125F1"/>
    <w:rsid w:val="0041284A"/>
    <w:rsid w:val="00413DC7"/>
    <w:rsid w:val="00414026"/>
    <w:rsid w:val="0041454B"/>
    <w:rsid w:val="00414A4B"/>
    <w:rsid w:val="004151F7"/>
    <w:rsid w:val="004157FB"/>
    <w:rsid w:val="00415C86"/>
    <w:rsid w:val="00416476"/>
    <w:rsid w:val="004165AC"/>
    <w:rsid w:val="00417B1A"/>
    <w:rsid w:val="00417C65"/>
    <w:rsid w:val="00417F53"/>
    <w:rsid w:val="004205C4"/>
    <w:rsid w:val="00420657"/>
    <w:rsid w:val="004214E4"/>
    <w:rsid w:val="00421726"/>
    <w:rsid w:val="00422DD9"/>
    <w:rsid w:val="00423B5E"/>
    <w:rsid w:val="0042455A"/>
    <w:rsid w:val="004248FA"/>
    <w:rsid w:val="00425997"/>
    <w:rsid w:val="00426449"/>
    <w:rsid w:val="004301C3"/>
    <w:rsid w:val="004304BA"/>
    <w:rsid w:val="0043341E"/>
    <w:rsid w:val="00433AF8"/>
    <w:rsid w:val="00433F58"/>
    <w:rsid w:val="00435CED"/>
    <w:rsid w:val="00435F58"/>
    <w:rsid w:val="00436031"/>
    <w:rsid w:val="00436896"/>
    <w:rsid w:val="00436C68"/>
    <w:rsid w:val="004375E9"/>
    <w:rsid w:val="00437A3C"/>
    <w:rsid w:val="004401DC"/>
    <w:rsid w:val="0044049B"/>
    <w:rsid w:val="00440C2E"/>
    <w:rsid w:val="00441331"/>
    <w:rsid w:val="00442203"/>
    <w:rsid w:val="00442888"/>
    <w:rsid w:val="004432D3"/>
    <w:rsid w:val="00443DC7"/>
    <w:rsid w:val="00444BB8"/>
    <w:rsid w:val="00444EE1"/>
    <w:rsid w:val="004451CB"/>
    <w:rsid w:val="00445C4B"/>
    <w:rsid w:val="004478B6"/>
    <w:rsid w:val="004500AF"/>
    <w:rsid w:val="0045096D"/>
    <w:rsid w:val="00451022"/>
    <w:rsid w:val="0045106C"/>
    <w:rsid w:val="0045125E"/>
    <w:rsid w:val="0045137B"/>
    <w:rsid w:val="00451891"/>
    <w:rsid w:val="00452085"/>
    <w:rsid w:val="00454C4A"/>
    <w:rsid w:val="00454EDE"/>
    <w:rsid w:val="00456988"/>
    <w:rsid w:val="00456A8C"/>
    <w:rsid w:val="00456C4A"/>
    <w:rsid w:val="00456DB0"/>
    <w:rsid w:val="00460499"/>
    <w:rsid w:val="00460A8D"/>
    <w:rsid w:val="00460F2B"/>
    <w:rsid w:val="00461572"/>
    <w:rsid w:val="00461DC9"/>
    <w:rsid w:val="00461E6A"/>
    <w:rsid w:val="00462998"/>
    <w:rsid w:val="004639D4"/>
    <w:rsid w:val="00463C49"/>
    <w:rsid w:val="00463E38"/>
    <w:rsid w:val="00464669"/>
    <w:rsid w:val="00465471"/>
    <w:rsid w:val="00465AFF"/>
    <w:rsid w:val="004660FD"/>
    <w:rsid w:val="004666AB"/>
    <w:rsid w:val="00466B53"/>
    <w:rsid w:val="00466DE6"/>
    <w:rsid w:val="00466FDB"/>
    <w:rsid w:val="004677D3"/>
    <w:rsid w:val="00470765"/>
    <w:rsid w:val="0047085F"/>
    <w:rsid w:val="00470D40"/>
    <w:rsid w:val="00471117"/>
    <w:rsid w:val="0047174A"/>
    <w:rsid w:val="004718AB"/>
    <w:rsid w:val="004721DE"/>
    <w:rsid w:val="00472ADB"/>
    <w:rsid w:val="00473296"/>
    <w:rsid w:val="0047346A"/>
    <w:rsid w:val="00473B55"/>
    <w:rsid w:val="00473E98"/>
    <w:rsid w:val="00473F9C"/>
    <w:rsid w:val="004741C0"/>
    <w:rsid w:val="004755BA"/>
    <w:rsid w:val="004760E4"/>
    <w:rsid w:val="00476DE0"/>
    <w:rsid w:val="00476F27"/>
    <w:rsid w:val="0048030C"/>
    <w:rsid w:val="0048034F"/>
    <w:rsid w:val="004805E0"/>
    <w:rsid w:val="00481A89"/>
    <w:rsid w:val="00481AEB"/>
    <w:rsid w:val="00482BA8"/>
    <w:rsid w:val="004852DD"/>
    <w:rsid w:val="0048544B"/>
    <w:rsid w:val="00485814"/>
    <w:rsid w:val="0048600D"/>
    <w:rsid w:val="00486A96"/>
    <w:rsid w:val="00487E63"/>
    <w:rsid w:val="004904CC"/>
    <w:rsid w:val="004912D1"/>
    <w:rsid w:val="0049134F"/>
    <w:rsid w:val="0049138F"/>
    <w:rsid w:val="00491801"/>
    <w:rsid w:val="00491C14"/>
    <w:rsid w:val="00491E83"/>
    <w:rsid w:val="00492298"/>
    <w:rsid w:val="004924E0"/>
    <w:rsid w:val="00492BDC"/>
    <w:rsid w:val="004931C8"/>
    <w:rsid w:val="004934C0"/>
    <w:rsid w:val="00493576"/>
    <w:rsid w:val="00493E35"/>
    <w:rsid w:val="00494663"/>
    <w:rsid w:val="00495C95"/>
    <w:rsid w:val="004978C8"/>
    <w:rsid w:val="00497A2D"/>
    <w:rsid w:val="00497AAB"/>
    <w:rsid w:val="004A00FE"/>
    <w:rsid w:val="004A024B"/>
    <w:rsid w:val="004A02DA"/>
    <w:rsid w:val="004A0732"/>
    <w:rsid w:val="004A0EA1"/>
    <w:rsid w:val="004A2C2E"/>
    <w:rsid w:val="004A35FE"/>
    <w:rsid w:val="004A429F"/>
    <w:rsid w:val="004A4466"/>
    <w:rsid w:val="004A47EA"/>
    <w:rsid w:val="004A4D79"/>
    <w:rsid w:val="004A4F08"/>
    <w:rsid w:val="004A5C3B"/>
    <w:rsid w:val="004A5DF4"/>
    <w:rsid w:val="004A6A30"/>
    <w:rsid w:val="004A6F17"/>
    <w:rsid w:val="004A76EC"/>
    <w:rsid w:val="004A7B0B"/>
    <w:rsid w:val="004B0248"/>
    <w:rsid w:val="004B1682"/>
    <w:rsid w:val="004B168C"/>
    <w:rsid w:val="004B2754"/>
    <w:rsid w:val="004B2D9F"/>
    <w:rsid w:val="004B300A"/>
    <w:rsid w:val="004B3451"/>
    <w:rsid w:val="004B3D52"/>
    <w:rsid w:val="004B4763"/>
    <w:rsid w:val="004B4A2A"/>
    <w:rsid w:val="004B4E62"/>
    <w:rsid w:val="004B5B2F"/>
    <w:rsid w:val="004B5C78"/>
    <w:rsid w:val="004B5D93"/>
    <w:rsid w:val="004B6051"/>
    <w:rsid w:val="004B736A"/>
    <w:rsid w:val="004B798A"/>
    <w:rsid w:val="004C1799"/>
    <w:rsid w:val="004C2159"/>
    <w:rsid w:val="004C2228"/>
    <w:rsid w:val="004C2AC3"/>
    <w:rsid w:val="004C3101"/>
    <w:rsid w:val="004C34C6"/>
    <w:rsid w:val="004C45FA"/>
    <w:rsid w:val="004C4FD8"/>
    <w:rsid w:val="004C57E3"/>
    <w:rsid w:val="004C5A2D"/>
    <w:rsid w:val="004C5ADA"/>
    <w:rsid w:val="004C5CC9"/>
    <w:rsid w:val="004C6838"/>
    <w:rsid w:val="004C6D88"/>
    <w:rsid w:val="004C7069"/>
    <w:rsid w:val="004C779F"/>
    <w:rsid w:val="004C7C58"/>
    <w:rsid w:val="004D105A"/>
    <w:rsid w:val="004D15ED"/>
    <w:rsid w:val="004D171C"/>
    <w:rsid w:val="004D2467"/>
    <w:rsid w:val="004D27DF"/>
    <w:rsid w:val="004D3504"/>
    <w:rsid w:val="004D367F"/>
    <w:rsid w:val="004D3CC9"/>
    <w:rsid w:val="004D3F67"/>
    <w:rsid w:val="004D4148"/>
    <w:rsid w:val="004D4CC4"/>
    <w:rsid w:val="004D51E3"/>
    <w:rsid w:val="004D5587"/>
    <w:rsid w:val="004D581F"/>
    <w:rsid w:val="004D7958"/>
    <w:rsid w:val="004D7C47"/>
    <w:rsid w:val="004E00F9"/>
    <w:rsid w:val="004E0309"/>
    <w:rsid w:val="004E08DF"/>
    <w:rsid w:val="004E2129"/>
    <w:rsid w:val="004E2D49"/>
    <w:rsid w:val="004E31A5"/>
    <w:rsid w:val="004E44D8"/>
    <w:rsid w:val="004E5533"/>
    <w:rsid w:val="004E5E12"/>
    <w:rsid w:val="004E5E54"/>
    <w:rsid w:val="004E6676"/>
    <w:rsid w:val="004E6764"/>
    <w:rsid w:val="004E7675"/>
    <w:rsid w:val="004E7749"/>
    <w:rsid w:val="004E7941"/>
    <w:rsid w:val="004E7B66"/>
    <w:rsid w:val="004E7E1A"/>
    <w:rsid w:val="004F107F"/>
    <w:rsid w:val="004F1311"/>
    <w:rsid w:val="004F1DD6"/>
    <w:rsid w:val="004F20AF"/>
    <w:rsid w:val="004F20F0"/>
    <w:rsid w:val="004F38B1"/>
    <w:rsid w:val="004F3A48"/>
    <w:rsid w:val="004F3D01"/>
    <w:rsid w:val="004F40B9"/>
    <w:rsid w:val="004F41BC"/>
    <w:rsid w:val="004F4329"/>
    <w:rsid w:val="004F44A9"/>
    <w:rsid w:val="004F4567"/>
    <w:rsid w:val="004F4719"/>
    <w:rsid w:val="004F4971"/>
    <w:rsid w:val="004F4C31"/>
    <w:rsid w:val="004F5173"/>
    <w:rsid w:val="004F5D97"/>
    <w:rsid w:val="004F636A"/>
    <w:rsid w:val="004F6447"/>
    <w:rsid w:val="004F6C21"/>
    <w:rsid w:val="004F6C49"/>
    <w:rsid w:val="004F734B"/>
    <w:rsid w:val="005004EA"/>
    <w:rsid w:val="005008DC"/>
    <w:rsid w:val="00500E17"/>
    <w:rsid w:val="00501027"/>
    <w:rsid w:val="0050141D"/>
    <w:rsid w:val="00501D11"/>
    <w:rsid w:val="005024AF"/>
    <w:rsid w:val="00502877"/>
    <w:rsid w:val="00502944"/>
    <w:rsid w:val="00502F39"/>
    <w:rsid w:val="00503C63"/>
    <w:rsid w:val="005040BC"/>
    <w:rsid w:val="00504909"/>
    <w:rsid w:val="005063DA"/>
    <w:rsid w:val="0050641E"/>
    <w:rsid w:val="005072C6"/>
    <w:rsid w:val="00507367"/>
    <w:rsid w:val="00507BA1"/>
    <w:rsid w:val="00507F8F"/>
    <w:rsid w:val="00510562"/>
    <w:rsid w:val="005107BB"/>
    <w:rsid w:val="00511590"/>
    <w:rsid w:val="00512039"/>
    <w:rsid w:val="005122A9"/>
    <w:rsid w:val="00512379"/>
    <w:rsid w:val="00512D99"/>
    <w:rsid w:val="005131F6"/>
    <w:rsid w:val="0051363D"/>
    <w:rsid w:val="005136C1"/>
    <w:rsid w:val="00513A1B"/>
    <w:rsid w:val="0051500B"/>
    <w:rsid w:val="00515955"/>
    <w:rsid w:val="00516322"/>
    <w:rsid w:val="00516388"/>
    <w:rsid w:val="005165DD"/>
    <w:rsid w:val="00517363"/>
    <w:rsid w:val="00517DED"/>
    <w:rsid w:val="005206D6"/>
    <w:rsid w:val="00520A31"/>
    <w:rsid w:val="00521705"/>
    <w:rsid w:val="00521D13"/>
    <w:rsid w:val="0052247E"/>
    <w:rsid w:val="00522547"/>
    <w:rsid w:val="005237AB"/>
    <w:rsid w:val="00524194"/>
    <w:rsid w:val="0052424F"/>
    <w:rsid w:val="005243A6"/>
    <w:rsid w:val="00524E62"/>
    <w:rsid w:val="0052583E"/>
    <w:rsid w:val="00527E66"/>
    <w:rsid w:val="00530B46"/>
    <w:rsid w:val="00530CE8"/>
    <w:rsid w:val="00530EB9"/>
    <w:rsid w:val="00531436"/>
    <w:rsid w:val="005316A3"/>
    <w:rsid w:val="00531FF1"/>
    <w:rsid w:val="0053403F"/>
    <w:rsid w:val="00534288"/>
    <w:rsid w:val="005344D0"/>
    <w:rsid w:val="00534CC4"/>
    <w:rsid w:val="00534D33"/>
    <w:rsid w:val="005356EB"/>
    <w:rsid w:val="00535C3C"/>
    <w:rsid w:val="00536E06"/>
    <w:rsid w:val="00537273"/>
    <w:rsid w:val="005376CD"/>
    <w:rsid w:val="0054026D"/>
    <w:rsid w:val="00540CE7"/>
    <w:rsid w:val="00540D7E"/>
    <w:rsid w:val="0054185A"/>
    <w:rsid w:val="005419F4"/>
    <w:rsid w:val="00541DD8"/>
    <w:rsid w:val="00541ECA"/>
    <w:rsid w:val="005425FF"/>
    <w:rsid w:val="00543E27"/>
    <w:rsid w:val="0054420B"/>
    <w:rsid w:val="00544282"/>
    <w:rsid w:val="00544FE5"/>
    <w:rsid w:val="00545284"/>
    <w:rsid w:val="00545772"/>
    <w:rsid w:val="00545BF7"/>
    <w:rsid w:val="00545FBF"/>
    <w:rsid w:val="00546E3A"/>
    <w:rsid w:val="00547945"/>
    <w:rsid w:val="00547F62"/>
    <w:rsid w:val="00550472"/>
    <w:rsid w:val="00551165"/>
    <w:rsid w:val="005513CD"/>
    <w:rsid w:val="00551DBC"/>
    <w:rsid w:val="00551FB1"/>
    <w:rsid w:val="00552DC9"/>
    <w:rsid w:val="0055327E"/>
    <w:rsid w:val="00554097"/>
    <w:rsid w:val="00554C02"/>
    <w:rsid w:val="00555599"/>
    <w:rsid w:val="00555B78"/>
    <w:rsid w:val="00555C85"/>
    <w:rsid w:val="00556FEA"/>
    <w:rsid w:val="0055721F"/>
    <w:rsid w:val="00560475"/>
    <w:rsid w:val="00560653"/>
    <w:rsid w:val="00560ADC"/>
    <w:rsid w:val="0056132F"/>
    <w:rsid w:val="00561864"/>
    <w:rsid w:val="00561992"/>
    <w:rsid w:val="00561EB5"/>
    <w:rsid w:val="00562BB6"/>
    <w:rsid w:val="00563301"/>
    <w:rsid w:val="005635AC"/>
    <w:rsid w:val="00563A0B"/>
    <w:rsid w:val="00564301"/>
    <w:rsid w:val="0056446C"/>
    <w:rsid w:val="005658A7"/>
    <w:rsid w:val="00566FA9"/>
    <w:rsid w:val="0056702D"/>
    <w:rsid w:val="00567238"/>
    <w:rsid w:val="00567C76"/>
    <w:rsid w:val="00570970"/>
    <w:rsid w:val="00570D00"/>
    <w:rsid w:val="00570E46"/>
    <w:rsid w:val="005713A1"/>
    <w:rsid w:val="0057186B"/>
    <w:rsid w:val="00571DF6"/>
    <w:rsid w:val="00572179"/>
    <w:rsid w:val="00572A32"/>
    <w:rsid w:val="00573492"/>
    <w:rsid w:val="00574623"/>
    <w:rsid w:val="00574CD9"/>
    <w:rsid w:val="00575173"/>
    <w:rsid w:val="005755DC"/>
    <w:rsid w:val="00575717"/>
    <w:rsid w:val="005758BF"/>
    <w:rsid w:val="005760EE"/>
    <w:rsid w:val="005765B5"/>
    <w:rsid w:val="005766C6"/>
    <w:rsid w:val="00576BD0"/>
    <w:rsid w:val="00576F8B"/>
    <w:rsid w:val="00576FA0"/>
    <w:rsid w:val="0057728D"/>
    <w:rsid w:val="005773D8"/>
    <w:rsid w:val="00580326"/>
    <w:rsid w:val="005808AC"/>
    <w:rsid w:val="00580F8E"/>
    <w:rsid w:val="00581DAC"/>
    <w:rsid w:val="00581E12"/>
    <w:rsid w:val="005833B7"/>
    <w:rsid w:val="00583A89"/>
    <w:rsid w:val="00583F54"/>
    <w:rsid w:val="0058442E"/>
    <w:rsid w:val="005844EB"/>
    <w:rsid w:val="005847A3"/>
    <w:rsid w:val="005848FE"/>
    <w:rsid w:val="00584F43"/>
    <w:rsid w:val="00585A3C"/>
    <w:rsid w:val="00586483"/>
    <w:rsid w:val="005871B8"/>
    <w:rsid w:val="005871CF"/>
    <w:rsid w:val="00587593"/>
    <w:rsid w:val="00587AB0"/>
    <w:rsid w:val="00587D24"/>
    <w:rsid w:val="00587EED"/>
    <w:rsid w:val="00590DF1"/>
    <w:rsid w:val="00591554"/>
    <w:rsid w:val="00591C2F"/>
    <w:rsid w:val="00592292"/>
    <w:rsid w:val="00592308"/>
    <w:rsid w:val="00592932"/>
    <w:rsid w:val="00592C5F"/>
    <w:rsid w:val="005958E1"/>
    <w:rsid w:val="00595C51"/>
    <w:rsid w:val="0059631B"/>
    <w:rsid w:val="0059667B"/>
    <w:rsid w:val="00596FA6"/>
    <w:rsid w:val="00597A08"/>
    <w:rsid w:val="005A0E36"/>
    <w:rsid w:val="005A0F76"/>
    <w:rsid w:val="005A1402"/>
    <w:rsid w:val="005A2377"/>
    <w:rsid w:val="005A264E"/>
    <w:rsid w:val="005A26C3"/>
    <w:rsid w:val="005A2A7D"/>
    <w:rsid w:val="005A4853"/>
    <w:rsid w:val="005A4E46"/>
    <w:rsid w:val="005A734D"/>
    <w:rsid w:val="005A7669"/>
    <w:rsid w:val="005A7954"/>
    <w:rsid w:val="005B0BFD"/>
    <w:rsid w:val="005B0D4D"/>
    <w:rsid w:val="005B2567"/>
    <w:rsid w:val="005B29E0"/>
    <w:rsid w:val="005B40B4"/>
    <w:rsid w:val="005B41B6"/>
    <w:rsid w:val="005B53F1"/>
    <w:rsid w:val="005B5679"/>
    <w:rsid w:val="005B57E6"/>
    <w:rsid w:val="005B5893"/>
    <w:rsid w:val="005B5B7D"/>
    <w:rsid w:val="005B5CDA"/>
    <w:rsid w:val="005B5D51"/>
    <w:rsid w:val="005B5E35"/>
    <w:rsid w:val="005B652F"/>
    <w:rsid w:val="005B72B6"/>
    <w:rsid w:val="005C001C"/>
    <w:rsid w:val="005C080A"/>
    <w:rsid w:val="005C0F02"/>
    <w:rsid w:val="005C11D4"/>
    <w:rsid w:val="005C153B"/>
    <w:rsid w:val="005C17FD"/>
    <w:rsid w:val="005C1DEF"/>
    <w:rsid w:val="005C1E7F"/>
    <w:rsid w:val="005C1F08"/>
    <w:rsid w:val="005C3A13"/>
    <w:rsid w:val="005C3EC5"/>
    <w:rsid w:val="005C47A6"/>
    <w:rsid w:val="005C47D7"/>
    <w:rsid w:val="005C4D57"/>
    <w:rsid w:val="005C50D1"/>
    <w:rsid w:val="005C58C0"/>
    <w:rsid w:val="005C595E"/>
    <w:rsid w:val="005C7650"/>
    <w:rsid w:val="005C7D1C"/>
    <w:rsid w:val="005D0580"/>
    <w:rsid w:val="005D07CC"/>
    <w:rsid w:val="005D0C23"/>
    <w:rsid w:val="005D2026"/>
    <w:rsid w:val="005D21E3"/>
    <w:rsid w:val="005D2A73"/>
    <w:rsid w:val="005D307A"/>
    <w:rsid w:val="005D3404"/>
    <w:rsid w:val="005D3700"/>
    <w:rsid w:val="005D3BF5"/>
    <w:rsid w:val="005D4140"/>
    <w:rsid w:val="005D4561"/>
    <w:rsid w:val="005D4A80"/>
    <w:rsid w:val="005D55B2"/>
    <w:rsid w:val="005D67C1"/>
    <w:rsid w:val="005D7444"/>
    <w:rsid w:val="005D761E"/>
    <w:rsid w:val="005D7631"/>
    <w:rsid w:val="005D7FC0"/>
    <w:rsid w:val="005E0257"/>
    <w:rsid w:val="005E0294"/>
    <w:rsid w:val="005E0311"/>
    <w:rsid w:val="005E0F77"/>
    <w:rsid w:val="005E100B"/>
    <w:rsid w:val="005E1211"/>
    <w:rsid w:val="005E12D6"/>
    <w:rsid w:val="005E1FB4"/>
    <w:rsid w:val="005E2C52"/>
    <w:rsid w:val="005E3847"/>
    <w:rsid w:val="005E38C4"/>
    <w:rsid w:val="005E40AC"/>
    <w:rsid w:val="005E4187"/>
    <w:rsid w:val="005E446A"/>
    <w:rsid w:val="005E4CA0"/>
    <w:rsid w:val="005E580C"/>
    <w:rsid w:val="005E73D2"/>
    <w:rsid w:val="005E758C"/>
    <w:rsid w:val="005E7718"/>
    <w:rsid w:val="005E7D57"/>
    <w:rsid w:val="005F0535"/>
    <w:rsid w:val="005F078A"/>
    <w:rsid w:val="005F0B60"/>
    <w:rsid w:val="005F147A"/>
    <w:rsid w:val="005F15E8"/>
    <w:rsid w:val="005F19A7"/>
    <w:rsid w:val="005F19B9"/>
    <w:rsid w:val="005F1FCC"/>
    <w:rsid w:val="005F2E4D"/>
    <w:rsid w:val="005F34AB"/>
    <w:rsid w:val="005F3FD5"/>
    <w:rsid w:val="005F4E02"/>
    <w:rsid w:val="005F4F0A"/>
    <w:rsid w:val="005F576B"/>
    <w:rsid w:val="005F60BC"/>
    <w:rsid w:val="005F6E42"/>
    <w:rsid w:val="00600586"/>
    <w:rsid w:val="00600E73"/>
    <w:rsid w:val="0060178A"/>
    <w:rsid w:val="00601917"/>
    <w:rsid w:val="006019EA"/>
    <w:rsid w:val="00601E76"/>
    <w:rsid w:val="006030D2"/>
    <w:rsid w:val="006031CD"/>
    <w:rsid w:val="00603A6E"/>
    <w:rsid w:val="0060463F"/>
    <w:rsid w:val="00605062"/>
    <w:rsid w:val="006050A2"/>
    <w:rsid w:val="006061FC"/>
    <w:rsid w:val="00606EA5"/>
    <w:rsid w:val="0060777D"/>
    <w:rsid w:val="00607B22"/>
    <w:rsid w:val="00607EDE"/>
    <w:rsid w:val="006109C1"/>
    <w:rsid w:val="00612C30"/>
    <w:rsid w:val="0061332D"/>
    <w:rsid w:val="00614706"/>
    <w:rsid w:val="00615237"/>
    <w:rsid w:val="00615857"/>
    <w:rsid w:val="00616609"/>
    <w:rsid w:val="006168F0"/>
    <w:rsid w:val="00616E26"/>
    <w:rsid w:val="00616EA6"/>
    <w:rsid w:val="00617DA9"/>
    <w:rsid w:val="006206B8"/>
    <w:rsid w:val="0062102A"/>
    <w:rsid w:val="006213D5"/>
    <w:rsid w:val="006215A1"/>
    <w:rsid w:val="006219F3"/>
    <w:rsid w:val="006225D7"/>
    <w:rsid w:val="006226D6"/>
    <w:rsid w:val="00622FE6"/>
    <w:rsid w:val="00623014"/>
    <w:rsid w:val="006235AE"/>
    <w:rsid w:val="0062428D"/>
    <w:rsid w:val="006242D8"/>
    <w:rsid w:val="00624812"/>
    <w:rsid w:val="00624B03"/>
    <w:rsid w:val="00624C90"/>
    <w:rsid w:val="006257B4"/>
    <w:rsid w:val="00626355"/>
    <w:rsid w:val="006263C2"/>
    <w:rsid w:val="00626C4C"/>
    <w:rsid w:val="00626F89"/>
    <w:rsid w:val="0062769F"/>
    <w:rsid w:val="00630352"/>
    <w:rsid w:val="006303C3"/>
    <w:rsid w:val="006307BC"/>
    <w:rsid w:val="00630B87"/>
    <w:rsid w:val="0063174A"/>
    <w:rsid w:val="006320A2"/>
    <w:rsid w:val="006321DC"/>
    <w:rsid w:val="0063248A"/>
    <w:rsid w:val="00632616"/>
    <w:rsid w:val="006326A5"/>
    <w:rsid w:val="00632E32"/>
    <w:rsid w:val="00633507"/>
    <w:rsid w:val="00633636"/>
    <w:rsid w:val="006337F2"/>
    <w:rsid w:val="006346C0"/>
    <w:rsid w:val="00634840"/>
    <w:rsid w:val="00635364"/>
    <w:rsid w:val="0063587D"/>
    <w:rsid w:val="006367FE"/>
    <w:rsid w:val="006368BD"/>
    <w:rsid w:val="006368E5"/>
    <w:rsid w:val="00636A51"/>
    <w:rsid w:val="00636C39"/>
    <w:rsid w:val="0063733E"/>
    <w:rsid w:val="006376AB"/>
    <w:rsid w:val="00640178"/>
    <w:rsid w:val="006402B7"/>
    <w:rsid w:val="00640849"/>
    <w:rsid w:val="00640F49"/>
    <w:rsid w:val="00641269"/>
    <w:rsid w:val="00641687"/>
    <w:rsid w:val="0064231B"/>
    <w:rsid w:val="00642CE8"/>
    <w:rsid w:val="00642FC9"/>
    <w:rsid w:val="0064388E"/>
    <w:rsid w:val="00643E13"/>
    <w:rsid w:val="00643F2D"/>
    <w:rsid w:val="00644409"/>
    <w:rsid w:val="006448CD"/>
    <w:rsid w:val="00644B46"/>
    <w:rsid w:val="0064540F"/>
    <w:rsid w:val="00645825"/>
    <w:rsid w:val="00645BBC"/>
    <w:rsid w:val="0064612A"/>
    <w:rsid w:val="00647A5E"/>
    <w:rsid w:val="00647F06"/>
    <w:rsid w:val="006501C0"/>
    <w:rsid w:val="006506DD"/>
    <w:rsid w:val="00651213"/>
    <w:rsid w:val="00651459"/>
    <w:rsid w:val="00651681"/>
    <w:rsid w:val="0065194F"/>
    <w:rsid w:val="00651CB4"/>
    <w:rsid w:val="00652845"/>
    <w:rsid w:val="00653450"/>
    <w:rsid w:val="00654079"/>
    <w:rsid w:val="00654A3A"/>
    <w:rsid w:val="00655220"/>
    <w:rsid w:val="006559BB"/>
    <w:rsid w:val="00655CD4"/>
    <w:rsid w:val="00656633"/>
    <w:rsid w:val="00657875"/>
    <w:rsid w:val="00657BFB"/>
    <w:rsid w:val="0066024C"/>
    <w:rsid w:val="0066032B"/>
    <w:rsid w:val="00660B8D"/>
    <w:rsid w:val="00660E23"/>
    <w:rsid w:val="00661149"/>
    <w:rsid w:val="00661238"/>
    <w:rsid w:val="00661446"/>
    <w:rsid w:val="006619A4"/>
    <w:rsid w:val="006627CA"/>
    <w:rsid w:val="006628D4"/>
    <w:rsid w:val="00662C16"/>
    <w:rsid w:val="00662D0F"/>
    <w:rsid w:val="00663D26"/>
    <w:rsid w:val="00664326"/>
    <w:rsid w:val="00665EFC"/>
    <w:rsid w:val="00666185"/>
    <w:rsid w:val="00666542"/>
    <w:rsid w:val="00666580"/>
    <w:rsid w:val="00667978"/>
    <w:rsid w:val="00667FFE"/>
    <w:rsid w:val="00670239"/>
    <w:rsid w:val="00670EB3"/>
    <w:rsid w:val="00671257"/>
    <w:rsid w:val="00671A17"/>
    <w:rsid w:val="00671C3D"/>
    <w:rsid w:val="00671FF0"/>
    <w:rsid w:val="00672848"/>
    <w:rsid w:val="00672BCE"/>
    <w:rsid w:val="00672E9D"/>
    <w:rsid w:val="00673169"/>
    <w:rsid w:val="0067400A"/>
    <w:rsid w:val="0067414F"/>
    <w:rsid w:val="006742E1"/>
    <w:rsid w:val="006743DB"/>
    <w:rsid w:val="0067445D"/>
    <w:rsid w:val="00674B03"/>
    <w:rsid w:val="006753DF"/>
    <w:rsid w:val="00675BAD"/>
    <w:rsid w:val="00676E80"/>
    <w:rsid w:val="00676F27"/>
    <w:rsid w:val="006777B3"/>
    <w:rsid w:val="006779C9"/>
    <w:rsid w:val="00677AE7"/>
    <w:rsid w:val="00680338"/>
    <w:rsid w:val="0068044C"/>
    <w:rsid w:val="00680853"/>
    <w:rsid w:val="006823B5"/>
    <w:rsid w:val="0068292B"/>
    <w:rsid w:val="00682D6D"/>
    <w:rsid w:val="0068345A"/>
    <w:rsid w:val="0068384B"/>
    <w:rsid w:val="006839F0"/>
    <w:rsid w:val="00683C1B"/>
    <w:rsid w:val="006843CB"/>
    <w:rsid w:val="006849C3"/>
    <w:rsid w:val="0068509D"/>
    <w:rsid w:val="00685FEE"/>
    <w:rsid w:val="00686C3B"/>
    <w:rsid w:val="00687158"/>
    <w:rsid w:val="006875FC"/>
    <w:rsid w:val="00687756"/>
    <w:rsid w:val="006902AE"/>
    <w:rsid w:val="006905E9"/>
    <w:rsid w:val="0069102C"/>
    <w:rsid w:val="0069190A"/>
    <w:rsid w:val="00691EC1"/>
    <w:rsid w:val="006923A8"/>
    <w:rsid w:val="00692A32"/>
    <w:rsid w:val="00692B4F"/>
    <w:rsid w:val="00693960"/>
    <w:rsid w:val="006939E6"/>
    <w:rsid w:val="00693F36"/>
    <w:rsid w:val="00693F63"/>
    <w:rsid w:val="00694C08"/>
    <w:rsid w:val="00694DFA"/>
    <w:rsid w:val="006953DC"/>
    <w:rsid w:val="00695A80"/>
    <w:rsid w:val="00695F2C"/>
    <w:rsid w:val="00695F74"/>
    <w:rsid w:val="006961DE"/>
    <w:rsid w:val="00696225"/>
    <w:rsid w:val="00696CB0"/>
    <w:rsid w:val="0069738C"/>
    <w:rsid w:val="00697E1B"/>
    <w:rsid w:val="006A1225"/>
    <w:rsid w:val="006A128F"/>
    <w:rsid w:val="006A1F31"/>
    <w:rsid w:val="006A2227"/>
    <w:rsid w:val="006A2404"/>
    <w:rsid w:val="006A2449"/>
    <w:rsid w:val="006A2532"/>
    <w:rsid w:val="006A26D7"/>
    <w:rsid w:val="006A27BC"/>
    <w:rsid w:val="006A2BB0"/>
    <w:rsid w:val="006A2F30"/>
    <w:rsid w:val="006A4787"/>
    <w:rsid w:val="006A50C7"/>
    <w:rsid w:val="006A5A82"/>
    <w:rsid w:val="006A5B7C"/>
    <w:rsid w:val="006A6A1E"/>
    <w:rsid w:val="006A6BD1"/>
    <w:rsid w:val="006A7047"/>
    <w:rsid w:val="006A74CB"/>
    <w:rsid w:val="006A7ADE"/>
    <w:rsid w:val="006A7D2F"/>
    <w:rsid w:val="006B0188"/>
    <w:rsid w:val="006B01F5"/>
    <w:rsid w:val="006B0483"/>
    <w:rsid w:val="006B078E"/>
    <w:rsid w:val="006B0A56"/>
    <w:rsid w:val="006B0ACF"/>
    <w:rsid w:val="006B1003"/>
    <w:rsid w:val="006B120F"/>
    <w:rsid w:val="006B1869"/>
    <w:rsid w:val="006B1A82"/>
    <w:rsid w:val="006B1D68"/>
    <w:rsid w:val="006B23AC"/>
    <w:rsid w:val="006B2CE4"/>
    <w:rsid w:val="006B2CFE"/>
    <w:rsid w:val="006B2EFC"/>
    <w:rsid w:val="006B3075"/>
    <w:rsid w:val="006B360A"/>
    <w:rsid w:val="006B3A11"/>
    <w:rsid w:val="006B3F92"/>
    <w:rsid w:val="006B4289"/>
    <w:rsid w:val="006B4D68"/>
    <w:rsid w:val="006B5FE5"/>
    <w:rsid w:val="006B61C5"/>
    <w:rsid w:val="006B62C4"/>
    <w:rsid w:val="006B6499"/>
    <w:rsid w:val="006B7875"/>
    <w:rsid w:val="006C1CE3"/>
    <w:rsid w:val="006C3392"/>
    <w:rsid w:val="006C34CE"/>
    <w:rsid w:val="006C3746"/>
    <w:rsid w:val="006C39BD"/>
    <w:rsid w:val="006C3E57"/>
    <w:rsid w:val="006C3FD6"/>
    <w:rsid w:val="006C4565"/>
    <w:rsid w:val="006C4E74"/>
    <w:rsid w:val="006C51E0"/>
    <w:rsid w:val="006C5503"/>
    <w:rsid w:val="006C57D4"/>
    <w:rsid w:val="006C633C"/>
    <w:rsid w:val="006C6A24"/>
    <w:rsid w:val="006C712C"/>
    <w:rsid w:val="006C7FA6"/>
    <w:rsid w:val="006D0107"/>
    <w:rsid w:val="006D1273"/>
    <w:rsid w:val="006D1571"/>
    <w:rsid w:val="006D206E"/>
    <w:rsid w:val="006D20B2"/>
    <w:rsid w:val="006D246E"/>
    <w:rsid w:val="006D2EB1"/>
    <w:rsid w:val="006D384F"/>
    <w:rsid w:val="006D3B05"/>
    <w:rsid w:val="006D3BE7"/>
    <w:rsid w:val="006D5696"/>
    <w:rsid w:val="006D57D7"/>
    <w:rsid w:val="006D5FE0"/>
    <w:rsid w:val="006D62DE"/>
    <w:rsid w:val="006D6352"/>
    <w:rsid w:val="006D6959"/>
    <w:rsid w:val="006D6CA9"/>
    <w:rsid w:val="006D715A"/>
    <w:rsid w:val="006D7829"/>
    <w:rsid w:val="006D7835"/>
    <w:rsid w:val="006D7903"/>
    <w:rsid w:val="006D7CBB"/>
    <w:rsid w:val="006E041E"/>
    <w:rsid w:val="006E167D"/>
    <w:rsid w:val="006E1F2D"/>
    <w:rsid w:val="006E2185"/>
    <w:rsid w:val="006E2CDD"/>
    <w:rsid w:val="006E2E6C"/>
    <w:rsid w:val="006E2EA3"/>
    <w:rsid w:val="006E30DB"/>
    <w:rsid w:val="006E3114"/>
    <w:rsid w:val="006E4287"/>
    <w:rsid w:val="006E4F85"/>
    <w:rsid w:val="006E4FAE"/>
    <w:rsid w:val="006E5D94"/>
    <w:rsid w:val="006E70AE"/>
    <w:rsid w:val="006E7DDA"/>
    <w:rsid w:val="006F06C8"/>
    <w:rsid w:val="006F1379"/>
    <w:rsid w:val="006F3284"/>
    <w:rsid w:val="006F34D8"/>
    <w:rsid w:val="006F49FC"/>
    <w:rsid w:val="006F4C33"/>
    <w:rsid w:val="006F4CC9"/>
    <w:rsid w:val="006F5414"/>
    <w:rsid w:val="006F559E"/>
    <w:rsid w:val="006F608B"/>
    <w:rsid w:val="006F6C02"/>
    <w:rsid w:val="006F6CA4"/>
    <w:rsid w:val="006F718B"/>
    <w:rsid w:val="006F7551"/>
    <w:rsid w:val="00700637"/>
    <w:rsid w:val="00700672"/>
    <w:rsid w:val="00700ABD"/>
    <w:rsid w:val="00700BCF"/>
    <w:rsid w:val="00701599"/>
    <w:rsid w:val="007018BB"/>
    <w:rsid w:val="0070274C"/>
    <w:rsid w:val="00704645"/>
    <w:rsid w:val="00706D8E"/>
    <w:rsid w:val="0070725B"/>
    <w:rsid w:val="007077B1"/>
    <w:rsid w:val="00710223"/>
    <w:rsid w:val="007104B6"/>
    <w:rsid w:val="00710564"/>
    <w:rsid w:val="00710688"/>
    <w:rsid w:val="00711744"/>
    <w:rsid w:val="00711852"/>
    <w:rsid w:val="00711E86"/>
    <w:rsid w:val="00711F10"/>
    <w:rsid w:val="0071201C"/>
    <w:rsid w:val="00712144"/>
    <w:rsid w:val="00712198"/>
    <w:rsid w:val="00712C2C"/>
    <w:rsid w:val="00712E66"/>
    <w:rsid w:val="00713041"/>
    <w:rsid w:val="0071343F"/>
    <w:rsid w:val="00713EFB"/>
    <w:rsid w:val="007142B9"/>
    <w:rsid w:val="007144B3"/>
    <w:rsid w:val="007145C8"/>
    <w:rsid w:val="00714DF1"/>
    <w:rsid w:val="00714F8B"/>
    <w:rsid w:val="0071645C"/>
    <w:rsid w:val="00716A03"/>
    <w:rsid w:val="00717303"/>
    <w:rsid w:val="00720F1B"/>
    <w:rsid w:val="007213A5"/>
    <w:rsid w:val="00721420"/>
    <w:rsid w:val="0072156A"/>
    <w:rsid w:val="007215E2"/>
    <w:rsid w:val="00721A2C"/>
    <w:rsid w:val="00723A73"/>
    <w:rsid w:val="007241AF"/>
    <w:rsid w:val="00724626"/>
    <w:rsid w:val="00724BC5"/>
    <w:rsid w:val="007257B4"/>
    <w:rsid w:val="007261D9"/>
    <w:rsid w:val="007268A1"/>
    <w:rsid w:val="00726935"/>
    <w:rsid w:val="00726C53"/>
    <w:rsid w:val="00727935"/>
    <w:rsid w:val="00727C88"/>
    <w:rsid w:val="00727E3E"/>
    <w:rsid w:val="00730428"/>
    <w:rsid w:val="007305D1"/>
    <w:rsid w:val="00731354"/>
    <w:rsid w:val="00732492"/>
    <w:rsid w:val="0073314F"/>
    <w:rsid w:val="00733580"/>
    <w:rsid w:val="00734D0C"/>
    <w:rsid w:val="00735A0A"/>
    <w:rsid w:val="00736254"/>
    <w:rsid w:val="007372F0"/>
    <w:rsid w:val="00737E53"/>
    <w:rsid w:val="00740385"/>
    <w:rsid w:val="00740711"/>
    <w:rsid w:val="00740AA8"/>
    <w:rsid w:val="007417BE"/>
    <w:rsid w:val="00741D69"/>
    <w:rsid w:val="00741EFE"/>
    <w:rsid w:val="0074243D"/>
    <w:rsid w:val="00742BD8"/>
    <w:rsid w:val="00743880"/>
    <w:rsid w:val="00743D30"/>
    <w:rsid w:val="00745CDD"/>
    <w:rsid w:val="00745D31"/>
    <w:rsid w:val="00745DBD"/>
    <w:rsid w:val="00745E52"/>
    <w:rsid w:val="00746ED9"/>
    <w:rsid w:val="00747236"/>
    <w:rsid w:val="00747946"/>
    <w:rsid w:val="007505C6"/>
    <w:rsid w:val="0075091A"/>
    <w:rsid w:val="0075236A"/>
    <w:rsid w:val="00752526"/>
    <w:rsid w:val="00752998"/>
    <w:rsid w:val="007533AF"/>
    <w:rsid w:val="00753635"/>
    <w:rsid w:val="00754B85"/>
    <w:rsid w:val="00755662"/>
    <w:rsid w:val="007556C2"/>
    <w:rsid w:val="00755F01"/>
    <w:rsid w:val="00755F37"/>
    <w:rsid w:val="00756149"/>
    <w:rsid w:val="00756692"/>
    <w:rsid w:val="00756B9A"/>
    <w:rsid w:val="007578A1"/>
    <w:rsid w:val="00757E5A"/>
    <w:rsid w:val="00760D0C"/>
    <w:rsid w:val="00760D57"/>
    <w:rsid w:val="00760FB5"/>
    <w:rsid w:val="0076184E"/>
    <w:rsid w:val="007619C3"/>
    <w:rsid w:val="00761E1B"/>
    <w:rsid w:val="00761FB5"/>
    <w:rsid w:val="00761FE0"/>
    <w:rsid w:val="0076210C"/>
    <w:rsid w:val="00762316"/>
    <w:rsid w:val="007627EA"/>
    <w:rsid w:val="00762C82"/>
    <w:rsid w:val="00763176"/>
    <w:rsid w:val="007632DF"/>
    <w:rsid w:val="00763542"/>
    <w:rsid w:val="00763CF7"/>
    <w:rsid w:val="00763DB1"/>
    <w:rsid w:val="00764405"/>
    <w:rsid w:val="0076583E"/>
    <w:rsid w:val="00765861"/>
    <w:rsid w:val="00765B0C"/>
    <w:rsid w:val="007664D9"/>
    <w:rsid w:val="00766593"/>
    <w:rsid w:val="0076685C"/>
    <w:rsid w:val="00766A77"/>
    <w:rsid w:val="00766A8F"/>
    <w:rsid w:val="00766B29"/>
    <w:rsid w:val="00766FE6"/>
    <w:rsid w:val="007678FE"/>
    <w:rsid w:val="00770497"/>
    <w:rsid w:val="00770664"/>
    <w:rsid w:val="00770A26"/>
    <w:rsid w:val="00770F5F"/>
    <w:rsid w:val="00771058"/>
    <w:rsid w:val="00771A4A"/>
    <w:rsid w:val="007724C1"/>
    <w:rsid w:val="00772CBB"/>
    <w:rsid w:val="00772D22"/>
    <w:rsid w:val="007733CA"/>
    <w:rsid w:val="007738C8"/>
    <w:rsid w:val="00774669"/>
    <w:rsid w:val="00774F43"/>
    <w:rsid w:val="00775656"/>
    <w:rsid w:val="007768BC"/>
    <w:rsid w:val="00776C91"/>
    <w:rsid w:val="0077706B"/>
    <w:rsid w:val="00777492"/>
    <w:rsid w:val="00777798"/>
    <w:rsid w:val="007778A5"/>
    <w:rsid w:val="00777BB6"/>
    <w:rsid w:val="0078079B"/>
    <w:rsid w:val="00780CBB"/>
    <w:rsid w:val="007818F5"/>
    <w:rsid w:val="00781CE9"/>
    <w:rsid w:val="00781FB3"/>
    <w:rsid w:val="007821C0"/>
    <w:rsid w:val="00782239"/>
    <w:rsid w:val="00782737"/>
    <w:rsid w:val="00782864"/>
    <w:rsid w:val="007841B2"/>
    <w:rsid w:val="00784A0F"/>
    <w:rsid w:val="00784D2D"/>
    <w:rsid w:val="00785442"/>
    <w:rsid w:val="00785B3E"/>
    <w:rsid w:val="00785D81"/>
    <w:rsid w:val="007865FE"/>
    <w:rsid w:val="007866C0"/>
    <w:rsid w:val="00786B43"/>
    <w:rsid w:val="00786E88"/>
    <w:rsid w:val="0078768A"/>
    <w:rsid w:val="007877F7"/>
    <w:rsid w:val="007879FF"/>
    <w:rsid w:val="00787B27"/>
    <w:rsid w:val="007902DC"/>
    <w:rsid w:val="007904CC"/>
    <w:rsid w:val="00790653"/>
    <w:rsid w:val="00790FC8"/>
    <w:rsid w:val="007915C6"/>
    <w:rsid w:val="00791B95"/>
    <w:rsid w:val="00792234"/>
    <w:rsid w:val="00793002"/>
    <w:rsid w:val="00793535"/>
    <w:rsid w:val="00793F53"/>
    <w:rsid w:val="00793FD1"/>
    <w:rsid w:val="00794718"/>
    <w:rsid w:val="00794F58"/>
    <w:rsid w:val="007961E5"/>
    <w:rsid w:val="00796883"/>
    <w:rsid w:val="00797432"/>
    <w:rsid w:val="00797A2C"/>
    <w:rsid w:val="00797ADB"/>
    <w:rsid w:val="007A0BC6"/>
    <w:rsid w:val="007A0CA9"/>
    <w:rsid w:val="007A0F83"/>
    <w:rsid w:val="007A10D0"/>
    <w:rsid w:val="007A175B"/>
    <w:rsid w:val="007A1A9C"/>
    <w:rsid w:val="007A1F64"/>
    <w:rsid w:val="007A232B"/>
    <w:rsid w:val="007A3AF2"/>
    <w:rsid w:val="007A4D3C"/>
    <w:rsid w:val="007A4DAE"/>
    <w:rsid w:val="007A5871"/>
    <w:rsid w:val="007A6564"/>
    <w:rsid w:val="007A667D"/>
    <w:rsid w:val="007A6B20"/>
    <w:rsid w:val="007A7789"/>
    <w:rsid w:val="007A7F43"/>
    <w:rsid w:val="007B0AC6"/>
    <w:rsid w:val="007B0ACE"/>
    <w:rsid w:val="007B18BB"/>
    <w:rsid w:val="007B1F04"/>
    <w:rsid w:val="007B24AC"/>
    <w:rsid w:val="007B3359"/>
    <w:rsid w:val="007B3F25"/>
    <w:rsid w:val="007B4675"/>
    <w:rsid w:val="007B494C"/>
    <w:rsid w:val="007B4EAD"/>
    <w:rsid w:val="007B5977"/>
    <w:rsid w:val="007B7F79"/>
    <w:rsid w:val="007C06C5"/>
    <w:rsid w:val="007C110A"/>
    <w:rsid w:val="007C1974"/>
    <w:rsid w:val="007C24D7"/>
    <w:rsid w:val="007C2767"/>
    <w:rsid w:val="007C279E"/>
    <w:rsid w:val="007C36E3"/>
    <w:rsid w:val="007C3B26"/>
    <w:rsid w:val="007C4220"/>
    <w:rsid w:val="007C439B"/>
    <w:rsid w:val="007C453C"/>
    <w:rsid w:val="007C4726"/>
    <w:rsid w:val="007C529F"/>
    <w:rsid w:val="007C5AC4"/>
    <w:rsid w:val="007C640B"/>
    <w:rsid w:val="007C6F6F"/>
    <w:rsid w:val="007C7C5F"/>
    <w:rsid w:val="007C7E07"/>
    <w:rsid w:val="007D0108"/>
    <w:rsid w:val="007D03C6"/>
    <w:rsid w:val="007D0A52"/>
    <w:rsid w:val="007D12C3"/>
    <w:rsid w:val="007D15AB"/>
    <w:rsid w:val="007D2434"/>
    <w:rsid w:val="007D27CD"/>
    <w:rsid w:val="007D2934"/>
    <w:rsid w:val="007D3298"/>
    <w:rsid w:val="007D417F"/>
    <w:rsid w:val="007D500B"/>
    <w:rsid w:val="007D5ED7"/>
    <w:rsid w:val="007D6034"/>
    <w:rsid w:val="007D611E"/>
    <w:rsid w:val="007D62CB"/>
    <w:rsid w:val="007D6850"/>
    <w:rsid w:val="007D716C"/>
    <w:rsid w:val="007D7C63"/>
    <w:rsid w:val="007E0825"/>
    <w:rsid w:val="007E09FA"/>
    <w:rsid w:val="007E0B2C"/>
    <w:rsid w:val="007E144F"/>
    <w:rsid w:val="007E1BE6"/>
    <w:rsid w:val="007E290D"/>
    <w:rsid w:val="007E3789"/>
    <w:rsid w:val="007E3D48"/>
    <w:rsid w:val="007E3E77"/>
    <w:rsid w:val="007E5150"/>
    <w:rsid w:val="007E5295"/>
    <w:rsid w:val="007E5E05"/>
    <w:rsid w:val="007E5F34"/>
    <w:rsid w:val="007E6B51"/>
    <w:rsid w:val="007E6D9C"/>
    <w:rsid w:val="007E6EA5"/>
    <w:rsid w:val="007E777A"/>
    <w:rsid w:val="007E7A00"/>
    <w:rsid w:val="007F028E"/>
    <w:rsid w:val="007F118F"/>
    <w:rsid w:val="007F22A1"/>
    <w:rsid w:val="007F24E5"/>
    <w:rsid w:val="007F2947"/>
    <w:rsid w:val="007F2B22"/>
    <w:rsid w:val="007F3E48"/>
    <w:rsid w:val="007F5ED8"/>
    <w:rsid w:val="007F6B27"/>
    <w:rsid w:val="007F7E25"/>
    <w:rsid w:val="00800155"/>
    <w:rsid w:val="008005FD"/>
    <w:rsid w:val="00800D8E"/>
    <w:rsid w:val="00800F41"/>
    <w:rsid w:val="00800FB8"/>
    <w:rsid w:val="0080198F"/>
    <w:rsid w:val="0080220B"/>
    <w:rsid w:val="0080295A"/>
    <w:rsid w:val="00802F74"/>
    <w:rsid w:val="00804E59"/>
    <w:rsid w:val="008058FC"/>
    <w:rsid w:val="00805919"/>
    <w:rsid w:val="008075D0"/>
    <w:rsid w:val="008075E3"/>
    <w:rsid w:val="008079A4"/>
    <w:rsid w:val="00807EF6"/>
    <w:rsid w:val="00810058"/>
    <w:rsid w:val="0081053C"/>
    <w:rsid w:val="00811034"/>
    <w:rsid w:val="008129C9"/>
    <w:rsid w:val="00812ABD"/>
    <w:rsid w:val="00812B6A"/>
    <w:rsid w:val="0081309A"/>
    <w:rsid w:val="0081473A"/>
    <w:rsid w:val="008152D1"/>
    <w:rsid w:val="00815CB4"/>
    <w:rsid w:val="008160B1"/>
    <w:rsid w:val="008161C6"/>
    <w:rsid w:val="00816235"/>
    <w:rsid w:val="0081652E"/>
    <w:rsid w:val="008165D4"/>
    <w:rsid w:val="008167F5"/>
    <w:rsid w:val="00816990"/>
    <w:rsid w:val="00816AE4"/>
    <w:rsid w:val="00817064"/>
    <w:rsid w:val="0081745C"/>
    <w:rsid w:val="008177C1"/>
    <w:rsid w:val="00817DB1"/>
    <w:rsid w:val="00821228"/>
    <w:rsid w:val="00821486"/>
    <w:rsid w:val="00821B79"/>
    <w:rsid w:val="0082230F"/>
    <w:rsid w:val="00822394"/>
    <w:rsid w:val="00822A85"/>
    <w:rsid w:val="008233E5"/>
    <w:rsid w:val="00823A86"/>
    <w:rsid w:val="00823C29"/>
    <w:rsid w:val="008245C5"/>
    <w:rsid w:val="0082470D"/>
    <w:rsid w:val="00824A3C"/>
    <w:rsid w:val="00824F50"/>
    <w:rsid w:val="00824FB6"/>
    <w:rsid w:val="0082516C"/>
    <w:rsid w:val="008268F4"/>
    <w:rsid w:val="00827C4D"/>
    <w:rsid w:val="00830A7B"/>
    <w:rsid w:val="00830C51"/>
    <w:rsid w:val="008315CF"/>
    <w:rsid w:val="008316EA"/>
    <w:rsid w:val="00831A94"/>
    <w:rsid w:val="00832625"/>
    <w:rsid w:val="0083320F"/>
    <w:rsid w:val="008333A1"/>
    <w:rsid w:val="0083350C"/>
    <w:rsid w:val="0083457C"/>
    <w:rsid w:val="00835CB1"/>
    <w:rsid w:val="0083617D"/>
    <w:rsid w:val="008364CB"/>
    <w:rsid w:val="00836729"/>
    <w:rsid w:val="0083680C"/>
    <w:rsid w:val="008379EB"/>
    <w:rsid w:val="00840267"/>
    <w:rsid w:val="008402FA"/>
    <w:rsid w:val="00840BD1"/>
    <w:rsid w:val="00841009"/>
    <w:rsid w:val="00841B9B"/>
    <w:rsid w:val="00841C4A"/>
    <w:rsid w:val="00842791"/>
    <w:rsid w:val="008433EC"/>
    <w:rsid w:val="008438A4"/>
    <w:rsid w:val="00843C4D"/>
    <w:rsid w:val="00843D20"/>
    <w:rsid w:val="008443AA"/>
    <w:rsid w:val="0084482E"/>
    <w:rsid w:val="00844E2D"/>
    <w:rsid w:val="008451F2"/>
    <w:rsid w:val="0084643E"/>
    <w:rsid w:val="00846D21"/>
    <w:rsid w:val="0084744E"/>
    <w:rsid w:val="0084760F"/>
    <w:rsid w:val="00847812"/>
    <w:rsid w:val="008504DA"/>
    <w:rsid w:val="00850526"/>
    <w:rsid w:val="00850715"/>
    <w:rsid w:val="00851D3C"/>
    <w:rsid w:val="008521B5"/>
    <w:rsid w:val="00852657"/>
    <w:rsid w:val="00853B46"/>
    <w:rsid w:val="00853ED3"/>
    <w:rsid w:val="008553E4"/>
    <w:rsid w:val="0085541A"/>
    <w:rsid w:val="00856937"/>
    <w:rsid w:val="0085703E"/>
    <w:rsid w:val="0085735C"/>
    <w:rsid w:val="00857E3C"/>
    <w:rsid w:val="008607C2"/>
    <w:rsid w:val="00860CE5"/>
    <w:rsid w:val="00861639"/>
    <w:rsid w:val="00861667"/>
    <w:rsid w:val="00861AB5"/>
    <w:rsid w:val="00861BAE"/>
    <w:rsid w:val="00861E09"/>
    <w:rsid w:val="00862199"/>
    <w:rsid w:val="0086310F"/>
    <w:rsid w:val="00863952"/>
    <w:rsid w:val="0086556F"/>
    <w:rsid w:val="00866AB4"/>
    <w:rsid w:val="00867A55"/>
    <w:rsid w:val="00870793"/>
    <w:rsid w:val="00870AC0"/>
    <w:rsid w:val="00870D46"/>
    <w:rsid w:val="00871731"/>
    <w:rsid w:val="00871753"/>
    <w:rsid w:val="008717BB"/>
    <w:rsid w:val="00873478"/>
    <w:rsid w:val="008736C6"/>
    <w:rsid w:val="008736E7"/>
    <w:rsid w:val="00873C1C"/>
    <w:rsid w:val="00873D66"/>
    <w:rsid w:val="00874A14"/>
    <w:rsid w:val="00875166"/>
    <w:rsid w:val="008758CE"/>
    <w:rsid w:val="00875D88"/>
    <w:rsid w:val="00876468"/>
    <w:rsid w:val="008764DF"/>
    <w:rsid w:val="00876895"/>
    <w:rsid w:val="00876AAB"/>
    <w:rsid w:val="00876EBF"/>
    <w:rsid w:val="008813D6"/>
    <w:rsid w:val="00882029"/>
    <w:rsid w:val="00882635"/>
    <w:rsid w:val="00882FF5"/>
    <w:rsid w:val="008830AD"/>
    <w:rsid w:val="008831A7"/>
    <w:rsid w:val="00883E3C"/>
    <w:rsid w:val="0088490E"/>
    <w:rsid w:val="008858A9"/>
    <w:rsid w:val="008859D6"/>
    <w:rsid w:val="00885C93"/>
    <w:rsid w:val="008860B5"/>
    <w:rsid w:val="008868FB"/>
    <w:rsid w:val="00886A08"/>
    <w:rsid w:val="00887576"/>
    <w:rsid w:val="00887A7D"/>
    <w:rsid w:val="00887EA5"/>
    <w:rsid w:val="00890CD6"/>
    <w:rsid w:val="00890E2D"/>
    <w:rsid w:val="008917B3"/>
    <w:rsid w:val="008927C8"/>
    <w:rsid w:val="00892933"/>
    <w:rsid w:val="008932D5"/>
    <w:rsid w:val="00893C45"/>
    <w:rsid w:val="00893C97"/>
    <w:rsid w:val="008940A6"/>
    <w:rsid w:val="008951BF"/>
    <w:rsid w:val="00895260"/>
    <w:rsid w:val="008952E0"/>
    <w:rsid w:val="0089601F"/>
    <w:rsid w:val="00896393"/>
    <w:rsid w:val="00896524"/>
    <w:rsid w:val="00896A12"/>
    <w:rsid w:val="00896A24"/>
    <w:rsid w:val="00896B05"/>
    <w:rsid w:val="00897357"/>
    <w:rsid w:val="008A07E5"/>
    <w:rsid w:val="008A07ED"/>
    <w:rsid w:val="008A0B2D"/>
    <w:rsid w:val="008A0C78"/>
    <w:rsid w:val="008A0CFC"/>
    <w:rsid w:val="008A1397"/>
    <w:rsid w:val="008A1ACE"/>
    <w:rsid w:val="008A1BD5"/>
    <w:rsid w:val="008A1BF9"/>
    <w:rsid w:val="008A20DB"/>
    <w:rsid w:val="008A21A5"/>
    <w:rsid w:val="008A24B7"/>
    <w:rsid w:val="008A2772"/>
    <w:rsid w:val="008A2AEB"/>
    <w:rsid w:val="008A2D81"/>
    <w:rsid w:val="008A3045"/>
    <w:rsid w:val="008A32EB"/>
    <w:rsid w:val="008A3A1A"/>
    <w:rsid w:val="008A41DF"/>
    <w:rsid w:val="008A472D"/>
    <w:rsid w:val="008A4C4B"/>
    <w:rsid w:val="008A4D52"/>
    <w:rsid w:val="008A5794"/>
    <w:rsid w:val="008A583E"/>
    <w:rsid w:val="008A5F38"/>
    <w:rsid w:val="008A6518"/>
    <w:rsid w:val="008A6CFA"/>
    <w:rsid w:val="008A7A07"/>
    <w:rsid w:val="008B05BD"/>
    <w:rsid w:val="008B0E18"/>
    <w:rsid w:val="008B12E8"/>
    <w:rsid w:val="008B16ED"/>
    <w:rsid w:val="008B28FC"/>
    <w:rsid w:val="008B3545"/>
    <w:rsid w:val="008B3C0F"/>
    <w:rsid w:val="008B4271"/>
    <w:rsid w:val="008B5C24"/>
    <w:rsid w:val="008B6CBA"/>
    <w:rsid w:val="008B7377"/>
    <w:rsid w:val="008B7CE4"/>
    <w:rsid w:val="008C05AD"/>
    <w:rsid w:val="008C0F3F"/>
    <w:rsid w:val="008C1361"/>
    <w:rsid w:val="008C157A"/>
    <w:rsid w:val="008C19F6"/>
    <w:rsid w:val="008C3013"/>
    <w:rsid w:val="008C37C1"/>
    <w:rsid w:val="008C52BD"/>
    <w:rsid w:val="008C5D16"/>
    <w:rsid w:val="008C628E"/>
    <w:rsid w:val="008C743B"/>
    <w:rsid w:val="008C791A"/>
    <w:rsid w:val="008C7F24"/>
    <w:rsid w:val="008D01D0"/>
    <w:rsid w:val="008D1338"/>
    <w:rsid w:val="008D179E"/>
    <w:rsid w:val="008D1C9B"/>
    <w:rsid w:val="008D2E0A"/>
    <w:rsid w:val="008D329F"/>
    <w:rsid w:val="008D3386"/>
    <w:rsid w:val="008D38C5"/>
    <w:rsid w:val="008D3C08"/>
    <w:rsid w:val="008D4275"/>
    <w:rsid w:val="008D600C"/>
    <w:rsid w:val="008D6873"/>
    <w:rsid w:val="008D6C74"/>
    <w:rsid w:val="008D7347"/>
    <w:rsid w:val="008D744F"/>
    <w:rsid w:val="008E0CC0"/>
    <w:rsid w:val="008E1201"/>
    <w:rsid w:val="008E14AE"/>
    <w:rsid w:val="008E3A4C"/>
    <w:rsid w:val="008E3CDF"/>
    <w:rsid w:val="008E3E63"/>
    <w:rsid w:val="008E42A1"/>
    <w:rsid w:val="008E7A20"/>
    <w:rsid w:val="008E7AEA"/>
    <w:rsid w:val="008F0AAD"/>
    <w:rsid w:val="008F152A"/>
    <w:rsid w:val="008F1747"/>
    <w:rsid w:val="008F1AB0"/>
    <w:rsid w:val="008F1ABF"/>
    <w:rsid w:val="008F26D9"/>
    <w:rsid w:val="008F2892"/>
    <w:rsid w:val="008F28CC"/>
    <w:rsid w:val="008F2A11"/>
    <w:rsid w:val="008F2B48"/>
    <w:rsid w:val="008F2F34"/>
    <w:rsid w:val="008F30C6"/>
    <w:rsid w:val="008F37DA"/>
    <w:rsid w:val="008F3DE3"/>
    <w:rsid w:val="008F3FAA"/>
    <w:rsid w:val="008F4128"/>
    <w:rsid w:val="008F428C"/>
    <w:rsid w:val="008F4317"/>
    <w:rsid w:val="008F4977"/>
    <w:rsid w:val="008F4A99"/>
    <w:rsid w:val="008F4D87"/>
    <w:rsid w:val="008F4EBB"/>
    <w:rsid w:val="008F5394"/>
    <w:rsid w:val="008F67BE"/>
    <w:rsid w:val="008F6870"/>
    <w:rsid w:val="00900187"/>
    <w:rsid w:val="009008CE"/>
    <w:rsid w:val="00900EB8"/>
    <w:rsid w:val="00900F8E"/>
    <w:rsid w:val="0090273E"/>
    <w:rsid w:val="0090386D"/>
    <w:rsid w:val="009039C7"/>
    <w:rsid w:val="0090432C"/>
    <w:rsid w:val="009043F5"/>
    <w:rsid w:val="00904E3A"/>
    <w:rsid w:val="009058F5"/>
    <w:rsid w:val="00906147"/>
    <w:rsid w:val="00906B1D"/>
    <w:rsid w:val="00906BC8"/>
    <w:rsid w:val="00910CEF"/>
    <w:rsid w:val="00911821"/>
    <w:rsid w:val="00911B4E"/>
    <w:rsid w:val="0091249A"/>
    <w:rsid w:val="0091278E"/>
    <w:rsid w:val="00912E01"/>
    <w:rsid w:val="00913904"/>
    <w:rsid w:val="00913B20"/>
    <w:rsid w:val="00913CDC"/>
    <w:rsid w:val="00914DC5"/>
    <w:rsid w:val="0091532D"/>
    <w:rsid w:val="00915AE8"/>
    <w:rsid w:val="00915BD5"/>
    <w:rsid w:val="009164D8"/>
    <w:rsid w:val="00916549"/>
    <w:rsid w:val="00916980"/>
    <w:rsid w:val="00916BAA"/>
    <w:rsid w:val="0091708D"/>
    <w:rsid w:val="009205D2"/>
    <w:rsid w:val="009213CC"/>
    <w:rsid w:val="009216F9"/>
    <w:rsid w:val="0092197B"/>
    <w:rsid w:val="009219F5"/>
    <w:rsid w:val="00922815"/>
    <w:rsid w:val="009228F1"/>
    <w:rsid w:val="00922930"/>
    <w:rsid w:val="00922A48"/>
    <w:rsid w:val="00923F50"/>
    <w:rsid w:val="00924390"/>
    <w:rsid w:val="00924774"/>
    <w:rsid w:val="009251E2"/>
    <w:rsid w:val="0092525B"/>
    <w:rsid w:val="00925312"/>
    <w:rsid w:val="0092562B"/>
    <w:rsid w:val="00925A42"/>
    <w:rsid w:val="00925DD9"/>
    <w:rsid w:val="00925F39"/>
    <w:rsid w:val="009264EE"/>
    <w:rsid w:val="00927156"/>
    <w:rsid w:val="0092715E"/>
    <w:rsid w:val="009274D2"/>
    <w:rsid w:val="00927D57"/>
    <w:rsid w:val="00927EB5"/>
    <w:rsid w:val="00930CFF"/>
    <w:rsid w:val="009312C9"/>
    <w:rsid w:val="0093171D"/>
    <w:rsid w:val="00931780"/>
    <w:rsid w:val="0093207E"/>
    <w:rsid w:val="00932700"/>
    <w:rsid w:val="009327A4"/>
    <w:rsid w:val="00932B00"/>
    <w:rsid w:val="00932C8D"/>
    <w:rsid w:val="009339C3"/>
    <w:rsid w:val="00934182"/>
    <w:rsid w:val="00934445"/>
    <w:rsid w:val="009348B6"/>
    <w:rsid w:val="00934D20"/>
    <w:rsid w:val="0093539A"/>
    <w:rsid w:val="0093539C"/>
    <w:rsid w:val="00935793"/>
    <w:rsid w:val="009359E3"/>
    <w:rsid w:val="00935C43"/>
    <w:rsid w:val="0093786D"/>
    <w:rsid w:val="00937B63"/>
    <w:rsid w:val="00937F14"/>
    <w:rsid w:val="00940663"/>
    <w:rsid w:val="00940B13"/>
    <w:rsid w:val="00940B67"/>
    <w:rsid w:val="009412D5"/>
    <w:rsid w:val="00941921"/>
    <w:rsid w:val="00942192"/>
    <w:rsid w:val="009423E4"/>
    <w:rsid w:val="00942D01"/>
    <w:rsid w:val="0094378E"/>
    <w:rsid w:val="00944825"/>
    <w:rsid w:val="00944841"/>
    <w:rsid w:val="0094530E"/>
    <w:rsid w:val="009472D5"/>
    <w:rsid w:val="00947838"/>
    <w:rsid w:val="00947FF0"/>
    <w:rsid w:val="009504C2"/>
    <w:rsid w:val="009506DB"/>
    <w:rsid w:val="00950F72"/>
    <w:rsid w:val="00951547"/>
    <w:rsid w:val="009519DA"/>
    <w:rsid w:val="00951A14"/>
    <w:rsid w:val="00951ADE"/>
    <w:rsid w:val="00951B89"/>
    <w:rsid w:val="0095207C"/>
    <w:rsid w:val="009540A1"/>
    <w:rsid w:val="0095481B"/>
    <w:rsid w:val="009548FD"/>
    <w:rsid w:val="00954A66"/>
    <w:rsid w:val="009553BB"/>
    <w:rsid w:val="00955FF1"/>
    <w:rsid w:val="00957641"/>
    <w:rsid w:val="00957B48"/>
    <w:rsid w:val="0096102C"/>
    <w:rsid w:val="0096120D"/>
    <w:rsid w:val="00961745"/>
    <w:rsid w:val="00961DC7"/>
    <w:rsid w:val="00961E16"/>
    <w:rsid w:val="00961E45"/>
    <w:rsid w:val="00962004"/>
    <w:rsid w:val="00962C7B"/>
    <w:rsid w:val="00962DEC"/>
    <w:rsid w:val="00963BF1"/>
    <w:rsid w:val="00963CA9"/>
    <w:rsid w:val="00963EDC"/>
    <w:rsid w:val="00964A7F"/>
    <w:rsid w:val="00965629"/>
    <w:rsid w:val="0096599F"/>
    <w:rsid w:val="009664CC"/>
    <w:rsid w:val="00966825"/>
    <w:rsid w:val="00966C0C"/>
    <w:rsid w:val="00966F38"/>
    <w:rsid w:val="009670F9"/>
    <w:rsid w:val="009675A0"/>
    <w:rsid w:val="009707D0"/>
    <w:rsid w:val="00971D89"/>
    <w:rsid w:val="00971F48"/>
    <w:rsid w:val="0097264B"/>
    <w:rsid w:val="0097277A"/>
    <w:rsid w:val="009727D5"/>
    <w:rsid w:val="00972D6F"/>
    <w:rsid w:val="00972F37"/>
    <w:rsid w:val="009732B8"/>
    <w:rsid w:val="009736EA"/>
    <w:rsid w:val="00973AC8"/>
    <w:rsid w:val="009740E0"/>
    <w:rsid w:val="00974830"/>
    <w:rsid w:val="00974F0F"/>
    <w:rsid w:val="00975597"/>
    <w:rsid w:val="00976381"/>
    <w:rsid w:val="009766C9"/>
    <w:rsid w:val="00977465"/>
    <w:rsid w:val="0097763C"/>
    <w:rsid w:val="0097774F"/>
    <w:rsid w:val="00977ACC"/>
    <w:rsid w:val="00977B50"/>
    <w:rsid w:val="00980113"/>
    <w:rsid w:val="009801B0"/>
    <w:rsid w:val="00980885"/>
    <w:rsid w:val="00981746"/>
    <w:rsid w:val="009828A6"/>
    <w:rsid w:val="00982C11"/>
    <w:rsid w:val="009832F5"/>
    <w:rsid w:val="00983469"/>
    <w:rsid w:val="00984015"/>
    <w:rsid w:val="00984107"/>
    <w:rsid w:val="00985A06"/>
    <w:rsid w:val="00986883"/>
    <w:rsid w:val="00986BC0"/>
    <w:rsid w:val="00987531"/>
    <w:rsid w:val="009906B0"/>
    <w:rsid w:val="00990775"/>
    <w:rsid w:val="0099095E"/>
    <w:rsid w:val="009920D2"/>
    <w:rsid w:val="009921E1"/>
    <w:rsid w:val="009924EE"/>
    <w:rsid w:val="00993793"/>
    <w:rsid w:val="0099461A"/>
    <w:rsid w:val="00994DD6"/>
    <w:rsid w:val="009958DC"/>
    <w:rsid w:val="009A02E4"/>
    <w:rsid w:val="009A0E16"/>
    <w:rsid w:val="009A0EAB"/>
    <w:rsid w:val="009A12D2"/>
    <w:rsid w:val="009A1FCF"/>
    <w:rsid w:val="009A250B"/>
    <w:rsid w:val="009A266D"/>
    <w:rsid w:val="009A32E1"/>
    <w:rsid w:val="009A352D"/>
    <w:rsid w:val="009A3B85"/>
    <w:rsid w:val="009A48E0"/>
    <w:rsid w:val="009A498C"/>
    <w:rsid w:val="009A4C82"/>
    <w:rsid w:val="009A4C9D"/>
    <w:rsid w:val="009A4D8D"/>
    <w:rsid w:val="009A5BD6"/>
    <w:rsid w:val="009A5C6A"/>
    <w:rsid w:val="009A6295"/>
    <w:rsid w:val="009A6739"/>
    <w:rsid w:val="009A676F"/>
    <w:rsid w:val="009A6B8E"/>
    <w:rsid w:val="009A6CC1"/>
    <w:rsid w:val="009A6DE1"/>
    <w:rsid w:val="009B04AB"/>
    <w:rsid w:val="009B0541"/>
    <w:rsid w:val="009B0548"/>
    <w:rsid w:val="009B115F"/>
    <w:rsid w:val="009B12C2"/>
    <w:rsid w:val="009B1BAF"/>
    <w:rsid w:val="009B2DD3"/>
    <w:rsid w:val="009B4334"/>
    <w:rsid w:val="009B4DE5"/>
    <w:rsid w:val="009B5E97"/>
    <w:rsid w:val="009B76E2"/>
    <w:rsid w:val="009B7CED"/>
    <w:rsid w:val="009C10D5"/>
    <w:rsid w:val="009C1DE2"/>
    <w:rsid w:val="009C2976"/>
    <w:rsid w:val="009C2AF5"/>
    <w:rsid w:val="009C2F4D"/>
    <w:rsid w:val="009C37B0"/>
    <w:rsid w:val="009C3DEF"/>
    <w:rsid w:val="009C3F1D"/>
    <w:rsid w:val="009C41ED"/>
    <w:rsid w:val="009C5156"/>
    <w:rsid w:val="009C54B6"/>
    <w:rsid w:val="009C5AF4"/>
    <w:rsid w:val="009C6337"/>
    <w:rsid w:val="009C6974"/>
    <w:rsid w:val="009C6A36"/>
    <w:rsid w:val="009C7147"/>
    <w:rsid w:val="009C71D5"/>
    <w:rsid w:val="009C7A2D"/>
    <w:rsid w:val="009C7B97"/>
    <w:rsid w:val="009C7BD3"/>
    <w:rsid w:val="009D06E9"/>
    <w:rsid w:val="009D0C13"/>
    <w:rsid w:val="009D1649"/>
    <w:rsid w:val="009D1A15"/>
    <w:rsid w:val="009D1DFE"/>
    <w:rsid w:val="009D22D9"/>
    <w:rsid w:val="009D247F"/>
    <w:rsid w:val="009D27EA"/>
    <w:rsid w:val="009D2A58"/>
    <w:rsid w:val="009D2BEA"/>
    <w:rsid w:val="009D300D"/>
    <w:rsid w:val="009D4170"/>
    <w:rsid w:val="009D5CF3"/>
    <w:rsid w:val="009D5DF2"/>
    <w:rsid w:val="009D6D83"/>
    <w:rsid w:val="009D6DCA"/>
    <w:rsid w:val="009D78CA"/>
    <w:rsid w:val="009D7986"/>
    <w:rsid w:val="009E034C"/>
    <w:rsid w:val="009E05A7"/>
    <w:rsid w:val="009E0E02"/>
    <w:rsid w:val="009E1CB4"/>
    <w:rsid w:val="009E1CD8"/>
    <w:rsid w:val="009E22B5"/>
    <w:rsid w:val="009E333D"/>
    <w:rsid w:val="009E3624"/>
    <w:rsid w:val="009E39C1"/>
    <w:rsid w:val="009E3BD9"/>
    <w:rsid w:val="009E4723"/>
    <w:rsid w:val="009E492C"/>
    <w:rsid w:val="009E53AA"/>
    <w:rsid w:val="009F000D"/>
    <w:rsid w:val="009F0CBF"/>
    <w:rsid w:val="009F0E0D"/>
    <w:rsid w:val="009F148B"/>
    <w:rsid w:val="009F1F50"/>
    <w:rsid w:val="009F2262"/>
    <w:rsid w:val="009F3AAF"/>
    <w:rsid w:val="009F3D0C"/>
    <w:rsid w:val="009F499A"/>
    <w:rsid w:val="009F4B6F"/>
    <w:rsid w:val="009F59E7"/>
    <w:rsid w:val="009F5D6D"/>
    <w:rsid w:val="009F620F"/>
    <w:rsid w:val="009F6459"/>
    <w:rsid w:val="009F6A5D"/>
    <w:rsid w:val="009F7BB0"/>
    <w:rsid w:val="009F7CAB"/>
    <w:rsid w:val="009F7E5E"/>
    <w:rsid w:val="00A00218"/>
    <w:rsid w:val="00A004A0"/>
    <w:rsid w:val="00A00A3F"/>
    <w:rsid w:val="00A00EE7"/>
    <w:rsid w:val="00A00FF4"/>
    <w:rsid w:val="00A01BA0"/>
    <w:rsid w:val="00A03ED8"/>
    <w:rsid w:val="00A03EFA"/>
    <w:rsid w:val="00A0468E"/>
    <w:rsid w:val="00A04786"/>
    <w:rsid w:val="00A057D5"/>
    <w:rsid w:val="00A05FA7"/>
    <w:rsid w:val="00A05FF0"/>
    <w:rsid w:val="00A061EC"/>
    <w:rsid w:val="00A06D64"/>
    <w:rsid w:val="00A072A0"/>
    <w:rsid w:val="00A10065"/>
    <w:rsid w:val="00A1023C"/>
    <w:rsid w:val="00A10E78"/>
    <w:rsid w:val="00A11270"/>
    <w:rsid w:val="00A11615"/>
    <w:rsid w:val="00A1256C"/>
    <w:rsid w:val="00A134C5"/>
    <w:rsid w:val="00A134E8"/>
    <w:rsid w:val="00A1350D"/>
    <w:rsid w:val="00A1432F"/>
    <w:rsid w:val="00A145AA"/>
    <w:rsid w:val="00A14868"/>
    <w:rsid w:val="00A14A5D"/>
    <w:rsid w:val="00A14D95"/>
    <w:rsid w:val="00A14E91"/>
    <w:rsid w:val="00A1544B"/>
    <w:rsid w:val="00A15588"/>
    <w:rsid w:val="00A15594"/>
    <w:rsid w:val="00A1571F"/>
    <w:rsid w:val="00A158CD"/>
    <w:rsid w:val="00A16DB2"/>
    <w:rsid w:val="00A175FC"/>
    <w:rsid w:val="00A17B09"/>
    <w:rsid w:val="00A17CDD"/>
    <w:rsid w:val="00A17D08"/>
    <w:rsid w:val="00A20121"/>
    <w:rsid w:val="00A2063C"/>
    <w:rsid w:val="00A20834"/>
    <w:rsid w:val="00A20860"/>
    <w:rsid w:val="00A208E0"/>
    <w:rsid w:val="00A20E43"/>
    <w:rsid w:val="00A2196C"/>
    <w:rsid w:val="00A2306F"/>
    <w:rsid w:val="00A2312E"/>
    <w:rsid w:val="00A231AB"/>
    <w:rsid w:val="00A23481"/>
    <w:rsid w:val="00A235EA"/>
    <w:rsid w:val="00A23902"/>
    <w:rsid w:val="00A239D3"/>
    <w:rsid w:val="00A23CE1"/>
    <w:rsid w:val="00A23D9B"/>
    <w:rsid w:val="00A242E9"/>
    <w:rsid w:val="00A24960"/>
    <w:rsid w:val="00A25589"/>
    <w:rsid w:val="00A25783"/>
    <w:rsid w:val="00A25D4E"/>
    <w:rsid w:val="00A26142"/>
    <w:rsid w:val="00A264D1"/>
    <w:rsid w:val="00A2688C"/>
    <w:rsid w:val="00A27490"/>
    <w:rsid w:val="00A27733"/>
    <w:rsid w:val="00A27987"/>
    <w:rsid w:val="00A27A72"/>
    <w:rsid w:val="00A27CA2"/>
    <w:rsid w:val="00A27E07"/>
    <w:rsid w:val="00A300FA"/>
    <w:rsid w:val="00A3064A"/>
    <w:rsid w:val="00A30ABF"/>
    <w:rsid w:val="00A31463"/>
    <w:rsid w:val="00A31ABF"/>
    <w:rsid w:val="00A32264"/>
    <w:rsid w:val="00A334A0"/>
    <w:rsid w:val="00A336BB"/>
    <w:rsid w:val="00A33BC0"/>
    <w:rsid w:val="00A33EBC"/>
    <w:rsid w:val="00A34116"/>
    <w:rsid w:val="00A34774"/>
    <w:rsid w:val="00A347B0"/>
    <w:rsid w:val="00A353E3"/>
    <w:rsid w:val="00A35926"/>
    <w:rsid w:val="00A35A47"/>
    <w:rsid w:val="00A35D1F"/>
    <w:rsid w:val="00A35D3D"/>
    <w:rsid w:val="00A35EEB"/>
    <w:rsid w:val="00A361F5"/>
    <w:rsid w:val="00A36728"/>
    <w:rsid w:val="00A36FCE"/>
    <w:rsid w:val="00A3755E"/>
    <w:rsid w:val="00A379F6"/>
    <w:rsid w:val="00A37F82"/>
    <w:rsid w:val="00A42B7C"/>
    <w:rsid w:val="00A42EB6"/>
    <w:rsid w:val="00A439D1"/>
    <w:rsid w:val="00A43A99"/>
    <w:rsid w:val="00A445EA"/>
    <w:rsid w:val="00A452B1"/>
    <w:rsid w:val="00A459B1"/>
    <w:rsid w:val="00A46316"/>
    <w:rsid w:val="00A469BC"/>
    <w:rsid w:val="00A46B3B"/>
    <w:rsid w:val="00A475DA"/>
    <w:rsid w:val="00A475F3"/>
    <w:rsid w:val="00A47832"/>
    <w:rsid w:val="00A506D8"/>
    <w:rsid w:val="00A509DA"/>
    <w:rsid w:val="00A51006"/>
    <w:rsid w:val="00A5111D"/>
    <w:rsid w:val="00A51ACD"/>
    <w:rsid w:val="00A51C08"/>
    <w:rsid w:val="00A51E14"/>
    <w:rsid w:val="00A52970"/>
    <w:rsid w:val="00A52FAD"/>
    <w:rsid w:val="00A5353E"/>
    <w:rsid w:val="00A54C0A"/>
    <w:rsid w:val="00A54E80"/>
    <w:rsid w:val="00A55BE4"/>
    <w:rsid w:val="00A5600E"/>
    <w:rsid w:val="00A56E24"/>
    <w:rsid w:val="00A5708D"/>
    <w:rsid w:val="00A577D8"/>
    <w:rsid w:val="00A57F26"/>
    <w:rsid w:val="00A6012F"/>
    <w:rsid w:val="00A608B3"/>
    <w:rsid w:val="00A61344"/>
    <w:rsid w:val="00A6224B"/>
    <w:rsid w:val="00A63258"/>
    <w:rsid w:val="00A63703"/>
    <w:rsid w:val="00A64083"/>
    <w:rsid w:val="00A64113"/>
    <w:rsid w:val="00A6499A"/>
    <w:rsid w:val="00A64EFA"/>
    <w:rsid w:val="00A6503E"/>
    <w:rsid w:val="00A65282"/>
    <w:rsid w:val="00A65610"/>
    <w:rsid w:val="00A65F07"/>
    <w:rsid w:val="00A663CD"/>
    <w:rsid w:val="00A66C5E"/>
    <w:rsid w:val="00A671C6"/>
    <w:rsid w:val="00A67780"/>
    <w:rsid w:val="00A67B6B"/>
    <w:rsid w:val="00A70790"/>
    <w:rsid w:val="00A71166"/>
    <w:rsid w:val="00A7178F"/>
    <w:rsid w:val="00A71886"/>
    <w:rsid w:val="00A71AB9"/>
    <w:rsid w:val="00A729D6"/>
    <w:rsid w:val="00A73464"/>
    <w:rsid w:val="00A73498"/>
    <w:rsid w:val="00A7405F"/>
    <w:rsid w:val="00A74B5C"/>
    <w:rsid w:val="00A75575"/>
    <w:rsid w:val="00A75649"/>
    <w:rsid w:val="00A75D37"/>
    <w:rsid w:val="00A75F60"/>
    <w:rsid w:val="00A777B4"/>
    <w:rsid w:val="00A807A3"/>
    <w:rsid w:val="00A807A8"/>
    <w:rsid w:val="00A8082B"/>
    <w:rsid w:val="00A8110E"/>
    <w:rsid w:val="00A82857"/>
    <w:rsid w:val="00A85362"/>
    <w:rsid w:val="00A85A16"/>
    <w:rsid w:val="00A85A96"/>
    <w:rsid w:val="00A85EF7"/>
    <w:rsid w:val="00A85F02"/>
    <w:rsid w:val="00A86189"/>
    <w:rsid w:val="00A86F95"/>
    <w:rsid w:val="00A87A58"/>
    <w:rsid w:val="00A87E26"/>
    <w:rsid w:val="00A903D1"/>
    <w:rsid w:val="00A90807"/>
    <w:rsid w:val="00A90D93"/>
    <w:rsid w:val="00A910A3"/>
    <w:rsid w:val="00A91581"/>
    <w:rsid w:val="00A91A1A"/>
    <w:rsid w:val="00A91AA3"/>
    <w:rsid w:val="00A91EBE"/>
    <w:rsid w:val="00A91F80"/>
    <w:rsid w:val="00A925E8"/>
    <w:rsid w:val="00A92BAB"/>
    <w:rsid w:val="00A93CBD"/>
    <w:rsid w:val="00A93E12"/>
    <w:rsid w:val="00A9418A"/>
    <w:rsid w:val="00A94CAE"/>
    <w:rsid w:val="00A94ECA"/>
    <w:rsid w:val="00A95594"/>
    <w:rsid w:val="00A9575D"/>
    <w:rsid w:val="00A95C49"/>
    <w:rsid w:val="00A96612"/>
    <w:rsid w:val="00A9677F"/>
    <w:rsid w:val="00A97622"/>
    <w:rsid w:val="00A97A3B"/>
    <w:rsid w:val="00AA0298"/>
    <w:rsid w:val="00AA1B03"/>
    <w:rsid w:val="00AA1C1E"/>
    <w:rsid w:val="00AA1EF5"/>
    <w:rsid w:val="00AA1FF3"/>
    <w:rsid w:val="00AA2A79"/>
    <w:rsid w:val="00AA321B"/>
    <w:rsid w:val="00AA39F9"/>
    <w:rsid w:val="00AA3A8A"/>
    <w:rsid w:val="00AA3C81"/>
    <w:rsid w:val="00AA417B"/>
    <w:rsid w:val="00AA4AC0"/>
    <w:rsid w:val="00AA4EAF"/>
    <w:rsid w:val="00AA5586"/>
    <w:rsid w:val="00AA5C83"/>
    <w:rsid w:val="00AA5D3F"/>
    <w:rsid w:val="00AA6339"/>
    <w:rsid w:val="00AA647A"/>
    <w:rsid w:val="00AA669F"/>
    <w:rsid w:val="00AA7EC5"/>
    <w:rsid w:val="00AB0B95"/>
    <w:rsid w:val="00AB0BA0"/>
    <w:rsid w:val="00AB0F7E"/>
    <w:rsid w:val="00AB1221"/>
    <w:rsid w:val="00AB1675"/>
    <w:rsid w:val="00AB1ACC"/>
    <w:rsid w:val="00AB1B5E"/>
    <w:rsid w:val="00AB1CDD"/>
    <w:rsid w:val="00AB1D44"/>
    <w:rsid w:val="00AB1E3F"/>
    <w:rsid w:val="00AB1ECB"/>
    <w:rsid w:val="00AB24C0"/>
    <w:rsid w:val="00AB2DC0"/>
    <w:rsid w:val="00AB3550"/>
    <w:rsid w:val="00AB4C0F"/>
    <w:rsid w:val="00AB50AD"/>
    <w:rsid w:val="00AB5A10"/>
    <w:rsid w:val="00AB5C41"/>
    <w:rsid w:val="00AB5E91"/>
    <w:rsid w:val="00AB6422"/>
    <w:rsid w:val="00AB647D"/>
    <w:rsid w:val="00AB67AC"/>
    <w:rsid w:val="00AB76A5"/>
    <w:rsid w:val="00AC0824"/>
    <w:rsid w:val="00AC0D39"/>
    <w:rsid w:val="00AC0FB7"/>
    <w:rsid w:val="00AC160B"/>
    <w:rsid w:val="00AC162B"/>
    <w:rsid w:val="00AC16BE"/>
    <w:rsid w:val="00AC1B18"/>
    <w:rsid w:val="00AC1C2B"/>
    <w:rsid w:val="00AC1C54"/>
    <w:rsid w:val="00AC211F"/>
    <w:rsid w:val="00AC2240"/>
    <w:rsid w:val="00AC23F7"/>
    <w:rsid w:val="00AC3515"/>
    <w:rsid w:val="00AC4914"/>
    <w:rsid w:val="00AC49FD"/>
    <w:rsid w:val="00AC4A84"/>
    <w:rsid w:val="00AC5472"/>
    <w:rsid w:val="00AC5755"/>
    <w:rsid w:val="00AC5E5A"/>
    <w:rsid w:val="00AC641D"/>
    <w:rsid w:val="00AC6C0C"/>
    <w:rsid w:val="00AC6E42"/>
    <w:rsid w:val="00AC73FD"/>
    <w:rsid w:val="00AC76A8"/>
    <w:rsid w:val="00AC78A1"/>
    <w:rsid w:val="00AC7EA4"/>
    <w:rsid w:val="00AD0385"/>
    <w:rsid w:val="00AD0B31"/>
    <w:rsid w:val="00AD1C0B"/>
    <w:rsid w:val="00AD1EF2"/>
    <w:rsid w:val="00AD214F"/>
    <w:rsid w:val="00AD23F3"/>
    <w:rsid w:val="00AD3483"/>
    <w:rsid w:val="00AD35AE"/>
    <w:rsid w:val="00AD3631"/>
    <w:rsid w:val="00AD4521"/>
    <w:rsid w:val="00AD4D4C"/>
    <w:rsid w:val="00AD5275"/>
    <w:rsid w:val="00AD5691"/>
    <w:rsid w:val="00AD5A0C"/>
    <w:rsid w:val="00AD5BC1"/>
    <w:rsid w:val="00AD649A"/>
    <w:rsid w:val="00AD7020"/>
    <w:rsid w:val="00AD757B"/>
    <w:rsid w:val="00AD7F3E"/>
    <w:rsid w:val="00AE06E4"/>
    <w:rsid w:val="00AE0CBB"/>
    <w:rsid w:val="00AE13E5"/>
    <w:rsid w:val="00AE1CEC"/>
    <w:rsid w:val="00AE27F6"/>
    <w:rsid w:val="00AE3375"/>
    <w:rsid w:val="00AE3495"/>
    <w:rsid w:val="00AE3C5B"/>
    <w:rsid w:val="00AE476C"/>
    <w:rsid w:val="00AE48BC"/>
    <w:rsid w:val="00AE566C"/>
    <w:rsid w:val="00AE5BAD"/>
    <w:rsid w:val="00AE6022"/>
    <w:rsid w:val="00AE6C1C"/>
    <w:rsid w:val="00AE735C"/>
    <w:rsid w:val="00AE73A7"/>
    <w:rsid w:val="00AE75FD"/>
    <w:rsid w:val="00AE770B"/>
    <w:rsid w:val="00AF0279"/>
    <w:rsid w:val="00AF042C"/>
    <w:rsid w:val="00AF07C3"/>
    <w:rsid w:val="00AF0E9A"/>
    <w:rsid w:val="00AF1DD2"/>
    <w:rsid w:val="00AF4A7C"/>
    <w:rsid w:val="00AF52DA"/>
    <w:rsid w:val="00AF5659"/>
    <w:rsid w:val="00AF5E47"/>
    <w:rsid w:val="00AF5F44"/>
    <w:rsid w:val="00AF645E"/>
    <w:rsid w:val="00AF6981"/>
    <w:rsid w:val="00AF6A51"/>
    <w:rsid w:val="00AF7322"/>
    <w:rsid w:val="00AF763C"/>
    <w:rsid w:val="00AF797F"/>
    <w:rsid w:val="00AF7D60"/>
    <w:rsid w:val="00B00046"/>
    <w:rsid w:val="00B026FE"/>
    <w:rsid w:val="00B02BEC"/>
    <w:rsid w:val="00B02D1F"/>
    <w:rsid w:val="00B03973"/>
    <w:rsid w:val="00B03C14"/>
    <w:rsid w:val="00B0415D"/>
    <w:rsid w:val="00B0487B"/>
    <w:rsid w:val="00B05956"/>
    <w:rsid w:val="00B05C7B"/>
    <w:rsid w:val="00B05C9F"/>
    <w:rsid w:val="00B06C3B"/>
    <w:rsid w:val="00B078B1"/>
    <w:rsid w:val="00B1030A"/>
    <w:rsid w:val="00B10451"/>
    <w:rsid w:val="00B10AD3"/>
    <w:rsid w:val="00B10FC8"/>
    <w:rsid w:val="00B119A6"/>
    <w:rsid w:val="00B11AE6"/>
    <w:rsid w:val="00B1217F"/>
    <w:rsid w:val="00B126C8"/>
    <w:rsid w:val="00B12857"/>
    <w:rsid w:val="00B12A04"/>
    <w:rsid w:val="00B1370B"/>
    <w:rsid w:val="00B13C0F"/>
    <w:rsid w:val="00B13CB7"/>
    <w:rsid w:val="00B1451F"/>
    <w:rsid w:val="00B14600"/>
    <w:rsid w:val="00B14BA8"/>
    <w:rsid w:val="00B15415"/>
    <w:rsid w:val="00B15D74"/>
    <w:rsid w:val="00B1606D"/>
    <w:rsid w:val="00B16AD0"/>
    <w:rsid w:val="00B17B2D"/>
    <w:rsid w:val="00B17D80"/>
    <w:rsid w:val="00B17DF7"/>
    <w:rsid w:val="00B2058D"/>
    <w:rsid w:val="00B2075D"/>
    <w:rsid w:val="00B20C37"/>
    <w:rsid w:val="00B20FE7"/>
    <w:rsid w:val="00B2104C"/>
    <w:rsid w:val="00B21FA7"/>
    <w:rsid w:val="00B2214F"/>
    <w:rsid w:val="00B2245A"/>
    <w:rsid w:val="00B23572"/>
    <w:rsid w:val="00B23A7D"/>
    <w:rsid w:val="00B255BF"/>
    <w:rsid w:val="00B25640"/>
    <w:rsid w:val="00B25F04"/>
    <w:rsid w:val="00B26233"/>
    <w:rsid w:val="00B26352"/>
    <w:rsid w:val="00B27BA8"/>
    <w:rsid w:val="00B3087B"/>
    <w:rsid w:val="00B31461"/>
    <w:rsid w:val="00B314FB"/>
    <w:rsid w:val="00B31537"/>
    <w:rsid w:val="00B31E7A"/>
    <w:rsid w:val="00B31EF9"/>
    <w:rsid w:val="00B32AB8"/>
    <w:rsid w:val="00B34671"/>
    <w:rsid w:val="00B3469B"/>
    <w:rsid w:val="00B3495E"/>
    <w:rsid w:val="00B34F9B"/>
    <w:rsid w:val="00B35D11"/>
    <w:rsid w:val="00B36633"/>
    <w:rsid w:val="00B367E1"/>
    <w:rsid w:val="00B36861"/>
    <w:rsid w:val="00B36A7C"/>
    <w:rsid w:val="00B36DD4"/>
    <w:rsid w:val="00B370BA"/>
    <w:rsid w:val="00B3734A"/>
    <w:rsid w:val="00B374BF"/>
    <w:rsid w:val="00B37E6C"/>
    <w:rsid w:val="00B40C42"/>
    <w:rsid w:val="00B41649"/>
    <w:rsid w:val="00B42392"/>
    <w:rsid w:val="00B4254D"/>
    <w:rsid w:val="00B4286C"/>
    <w:rsid w:val="00B428E1"/>
    <w:rsid w:val="00B42E50"/>
    <w:rsid w:val="00B42E71"/>
    <w:rsid w:val="00B43442"/>
    <w:rsid w:val="00B44108"/>
    <w:rsid w:val="00B4492A"/>
    <w:rsid w:val="00B4502A"/>
    <w:rsid w:val="00B45CAC"/>
    <w:rsid w:val="00B45CE1"/>
    <w:rsid w:val="00B45F41"/>
    <w:rsid w:val="00B45F6B"/>
    <w:rsid w:val="00B4669A"/>
    <w:rsid w:val="00B46A62"/>
    <w:rsid w:val="00B46FF0"/>
    <w:rsid w:val="00B50190"/>
    <w:rsid w:val="00B5058D"/>
    <w:rsid w:val="00B50A1D"/>
    <w:rsid w:val="00B5147C"/>
    <w:rsid w:val="00B51D49"/>
    <w:rsid w:val="00B52284"/>
    <w:rsid w:val="00B52721"/>
    <w:rsid w:val="00B5290B"/>
    <w:rsid w:val="00B52C23"/>
    <w:rsid w:val="00B531E1"/>
    <w:rsid w:val="00B53503"/>
    <w:rsid w:val="00B53805"/>
    <w:rsid w:val="00B53D0E"/>
    <w:rsid w:val="00B5450D"/>
    <w:rsid w:val="00B54BD9"/>
    <w:rsid w:val="00B54ED8"/>
    <w:rsid w:val="00B550E8"/>
    <w:rsid w:val="00B55A05"/>
    <w:rsid w:val="00B57327"/>
    <w:rsid w:val="00B57532"/>
    <w:rsid w:val="00B575F5"/>
    <w:rsid w:val="00B6020B"/>
    <w:rsid w:val="00B6075E"/>
    <w:rsid w:val="00B60CC0"/>
    <w:rsid w:val="00B62016"/>
    <w:rsid w:val="00B6208F"/>
    <w:rsid w:val="00B626F2"/>
    <w:rsid w:val="00B63669"/>
    <w:rsid w:val="00B63D56"/>
    <w:rsid w:val="00B6418B"/>
    <w:rsid w:val="00B642AA"/>
    <w:rsid w:val="00B64716"/>
    <w:rsid w:val="00B650A0"/>
    <w:rsid w:val="00B657B7"/>
    <w:rsid w:val="00B65900"/>
    <w:rsid w:val="00B65BDC"/>
    <w:rsid w:val="00B66A1F"/>
    <w:rsid w:val="00B670CF"/>
    <w:rsid w:val="00B67FCC"/>
    <w:rsid w:val="00B70415"/>
    <w:rsid w:val="00B707C9"/>
    <w:rsid w:val="00B71167"/>
    <w:rsid w:val="00B716E4"/>
    <w:rsid w:val="00B719A6"/>
    <w:rsid w:val="00B727AD"/>
    <w:rsid w:val="00B72978"/>
    <w:rsid w:val="00B729F3"/>
    <w:rsid w:val="00B72E3A"/>
    <w:rsid w:val="00B731B3"/>
    <w:rsid w:val="00B73F12"/>
    <w:rsid w:val="00B74C55"/>
    <w:rsid w:val="00B75DFB"/>
    <w:rsid w:val="00B80D8E"/>
    <w:rsid w:val="00B80E22"/>
    <w:rsid w:val="00B818E9"/>
    <w:rsid w:val="00B819C2"/>
    <w:rsid w:val="00B82E2D"/>
    <w:rsid w:val="00B83144"/>
    <w:rsid w:val="00B8379D"/>
    <w:rsid w:val="00B8380F"/>
    <w:rsid w:val="00B83C51"/>
    <w:rsid w:val="00B8455D"/>
    <w:rsid w:val="00B8456D"/>
    <w:rsid w:val="00B84794"/>
    <w:rsid w:val="00B8526A"/>
    <w:rsid w:val="00B85B46"/>
    <w:rsid w:val="00B863B8"/>
    <w:rsid w:val="00B912A1"/>
    <w:rsid w:val="00B913C2"/>
    <w:rsid w:val="00B9200A"/>
    <w:rsid w:val="00B92EB8"/>
    <w:rsid w:val="00B9307C"/>
    <w:rsid w:val="00B932DA"/>
    <w:rsid w:val="00B93B13"/>
    <w:rsid w:val="00B93C91"/>
    <w:rsid w:val="00B93D48"/>
    <w:rsid w:val="00B94450"/>
    <w:rsid w:val="00B94F12"/>
    <w:rsid w:val="00B953AA"/>
    <w:rsid w:val="00B9587C"/>
    <w:rsid w:val="00B95CD9"/>
    <w:rsid w:val="00B970EF"/>
    <w:rsid w:val="00B9711D"/>
    <w:rsid w:val="00B97482"/>
    <w:rsid w:val="00B97A8E"/>
    <w:rsid w:val="00BA0552"/>
    <w:rsid w:val="00BA0AA3"/>
    <w:rsid w:val="00BA1249"/>
    <w:rsid w:val="00BA1D83"/>
    <w:rsid w:val="00BA21A2"/>
    <w:rsid w:val="00BA2228"/>
    <w:rsid w:val="00BA28A8"/>
    <w:rsid w:val="00BA2B9A"/>
    <w:rsid w:val="00BA2ECB"/>
    <w:rsid w:val="00BA3722"/>
    <w:rsid w:val="00BA41C4"/>
    <w:rsid w:val="00BA492D"/>
    <w:rsid w:val="00BA5171"/>
    <w:rsid w:val="00BA52F3"/>
    <w:rsid w:val="00BA5401"/>
    <w:rsid w:val="00BA571E"/>
    <w:rsid w:val="00BA5861"/>
    <w:rsid w:val="00BA5A8B"/>
    <w:rsid w:val="00BA5A9F"/>
    <w:rsid w:val="00BA5ACE"/>
    <w:rsid w:val="00BA5D41"/>
    <w:rsid w:val="00BA60CF"/>
    <w:rsid w:val="00BA6D8B"/>
    <w:rsid w:val="00BB013F"/>
    <w:rsid w:val="00BB087E"/>
    <w:rsid w:val="00BB0C5A"/>
    <w:rsid w:val="00BB1B9A"/>
    <w:rsid w:val="00BB21B8"/>
    <w:rsid w:val="00BB295B"/>
    <w:rsid w:val="00BB366B"/>
    <w:rsid w:val="00BB38BB"/>
    <w:rsid w:val="00BB39A6"/>
    <w:rsid w:val="00BB4A3E"/>
    <w:rsid w:val="00BB5185"/>
    <w:rsid w:val="00BB5563"/>
    <w:rsid w:val="00BB61AD"/>
    <w:rsid w:val="00BB7225"/>
    <w:rsid w:val="00BB7BB5"/>
    <w:rsid w:val="00BB7E59"/>
    <w:rsid w:val="00BB7E76"/>
    <w:rsid w:val="00BB7E95"/>
    <w:rsid w:val="00BC07C3"/>
    <w:rsid w:val="00BC0B9E"/>
    <w:rsid w:val="00BC125C"/>
    <w:rsid w:val="00BC16A9"/>
    <w:rsid w:val="00BC1DCE"/>
    <w:rsid w:val="00BC2799"/>
    <w:rsid w:val="00BC2AA3"/>
    <w:rsid w:val="00BC2F3C"/>
    <w:rsid w:val="00BC3CD3"/>
    <w:rsid w:val="00BC65B8"/>
    <w:rsid w:val="00BC6879"/>
    <w:rsid w:val="00BC7A31"/>
    <w:rsid w:val="00BC7D4A"/>
    <w:rsid w:val="00BC7EF5"/>
    <w:rsid w:val="00BD005A"/>
    <w:rsid w:val="00BD0950"/>
    <w:rsid w:val="00BD0A21"/>
    <w:rsid w:val="00BD1241"/>
    <w:rsid w:val="00BD1E99"/>
    <w:rsid w:val="00BD2307"/>
    <w:rsid w:val="00BD2501"/>
    <w:rsid w:val="00BD2C77"/>
    <w:rsid w:val="00BD2F5E"/>
    <w:rsid w:val="00BD3718"/>
    <w:rsid w:val="00BD3944"/>
    <w:rsid w:val="00BD435D"/>
    <w:rsid w:val="00BD4DF5"/>
    <w:rsid w:val="00BD5C8F"/>
    <w:rsid w:val="00BD61E0"/>
    <w:rsid w:val="00BD66CB"/>
    <w:rsid w:val="00BD73A8"/>
    <w:rsid w:val="00BD7888"/>
    <w:rsid w:val="00BD7D21"/>
    <w:rsid w:val="00BE1698"/>
    <w:rsid w:val="00BE183B"/>
    <w:rsid w:val="00BE18D1"/>
    <w:rsid w:val="00BE1A44"/>
    <w:rsid w:val="00BE1B79"/>
    <w:rsid w:val="00BE1C04"/>
    <w:rsid w:val="00BE3057"/>
    <w:rsid w:val="00BE4165"/>
    <w:rsid w:val="00BE534D"/>
    <w:rsid w:val="00BE5722"/>
    <w:rsid w:val="00BE5C3B"/>
    <w:rsid w:val="00BE5CCA"/>
    <w:rsid w:val="00BE6109"/>
    <w:rsid w:val="00BE61E9"/>
    <w:rsid w:val="00BE6221"/>
    <w:rsid w:val="00BE6D46"/>
    <w:rsid w:val="00BE6F42"/>
    <w:rsid w:val="00BE7189"/>
    <w:rsid w:val="00BE726A"/>
    <w:rsid w:val="00BE73F2"/>
    <w:rsid w:val="00BF0444"/>
    <w:rsid w:val="00BF10E7"/>
    <w:rsid w:val="00BF1A34"/>
    <w:rsid w:val="00BF21C7"/>
    <w:rsid w:val="00BF2E41"/>
    <w:rsid w:val="00BF30BE"/>
    <w:rsid w:val="00BF30CA"/>
    <w:rsid w:val="00BF31D0"/>
    <w:rsid w:val="00BF4B09"/>
    <w:rsid w:val="00BF4EB6"/>
    <w:rsid w:val="00BF5947"/>
    <w:rsid w:val="00BF5B8A"/>
    <w:rsid w:val="00BF67B8"/>
    <w:rsid w:val="00BF713D"/>
    <w:rsid w:val="00BF7866"/>
    <w:rsid w:val="00C00DC6"/>
    <w:rsid w:val="00C0112E"/>
    <w:rsid w:val="00C01533"/>
    <w:rsid w:val="00C01ADC"/>
    <w:rsid w:val="00C01B53"/>
    <w:rsid w:val="00C02082"/>
    <w:rsid w:val="00C02132"/>
    <w:rsid w:val="00C03245"/>
    <w:rsid w:val="00C03C7E"/>
    <w:rsid w:val="00C04BCA"/>
    <w:rsid w:val="00C04E35"/>
    <w:rsid w:val="00C04E5F"/>
    <w:rsid w:val="00C061F3"/>
    <w:rsid w:val="00C06C20"/>
    <w:rsid w:val="00C07900"/>
    <w:rsid w:val="00C11545"/>
    <w:rsid w:val="00C11742"/>
    <w:rsid w:val="00C118B4"/>
    <w:rsid w:val="00C12782"/>
    <w:rsid w:val="00C12989"/>
    <w:rsid w:val="00C12EF2"/>
    <w:rsid w:val="00C135C5"/>
    <w:rsid w:val="00C1386A"/>
    <w:rsid w:val="00C13FCD"/>
    <w:rsid w:val="00C14F01"/>
    <w:rsid w:val="00C1522C"/>
    <w:rsid w:val="00C15AFB"/>
    <w:rsid w:val="00C164F7"/>
    <w:rsid w:val="00C21491"/>
    <w:rsid w:val="00C21B30"/>
    <w:rsid w:val="00C21C25"/>
    <w:rsid w:val="00C21F85"/>
    <w:rsid w:val="00C2292D"/>
    <w:rsid w:val="00C22BFF"/>
    <w:rsid w:val="00C22DC1"/>
    <w:rsid w:val="00C23730"/>
    <w:rsid w:val="00C23B8B"/>
    <w:rsid w:val="00C23F7A"/>
    <w:rsid w:val="00C243C0"/>
    <w:rsid w:val="00C2582C"/>
    <w:rsid w:val="00C258B1"/>
    <w:rsid w:val="00C25ED2"/>
    <w:rsid w:val="00C265DF"/>
    <w:rsid w:val="00C272F8"/>
    <w:rsid w:val="00C304B3"/>
    <w:rsid w:val="00C3072C"/>
    <w:rsid w:val="00C308C2"/>
    <w:rsid w:val="00C315F2"/>
    <w:rsid w:val="00C31944"/>
    <w:rsid w:val="00C31D64"/>
    <w:rsid w:val="00C323DE"/>
    <w:rsid w:val="00C329C0"/>
    <w:rsid w:val="00C340B6"/>
    <w:rsid w:val="00C355AC"/>
    <w:rsid w:val="00C356C5"/>
    <w:rsid w:val="00C35C9E"/>
    <w:rsid w:val="00C36E18"/>
    <w:rsid w:val="00C40D5E"/>
    <w:rsid w:val="00C412CC"/>
    <w:rsid w:val="00C41BA4"/>
    <w:rsid w:val="00C421E4"/>
    <w:rsid w:val="00C429D2"/>
    <w:rsid w:val="00C439D9"/>
    <w:rsid w:val="00C4448E"/>
    <w:rsid w:val="00C444DB"/>
    <w:rsid w:val="00C4496F"/>
    <w:rsid w:val="00C450FB"/>
    <w:rsid w:val="00C457DE"/>
    <w:rsid w:val="00C462F8"/>
    <w:rsid w:val="00C47D07"/>
    <w:rsid w:val="00C5021B"/>
    <w:rsid w:val="00C502EB"/>
    <w:rsid w:val="00C503AC"/>
    <w:rsid w:val="00C51138"/>
    <w:rsid w:val="00C52554"/>
    <w:rsid w:val="00C52978"/>
    <w:rsid w:val="00C53313"/>
    <w:rsid w:val="00C535BC"/>
    <w:rsid w:val="00C53A98"/>
    <w:rsid w:val="00C53ACE"/>
    <w:rsid w:val="00C5420D"/>
    <w:rsid w:val="00C5464A"/>
    <w:rsid w:val="00C54800"/>
    <w:rsid w:val="00C5502C"/>
    <w:rsid w:val="00C55758"/>
    <w:rsid w:val="00C55AB9"/>
    <w:rsid w:val="00C55CBF"/>
    <w:rsid w:val="00C570E1"/>
    <w:rsid w:val="00C574BD"/>
    <w:rsid w:val="00C601BD"/>
    <w:rsid w:val="00C60B7D"/>
    <w:rsid w:val="00C60DF0"/>
    <w:rsid w:val="00C6277A"/>
    <w:rsid w:val="00C64B85"/>
    <w:rsid w:val="00C65111"/>
    <w:rsid w:val="00C65729"/>
    <w:rsid w:val="00C659EC"/>
    <w:rsid w:val="00C65B14"/>
    <w:rsid w:val="00C6695C"/>
    <w:rsid w:val="00C66AF9"/>
    <w:rsid w:val="00C701D1"/>
    <w:rsid w:val="00C71ACC"/>
    <w:rsid w:val="00C72393"/>
    <w:rsid w:val="00C73202"/>
    <w:rsid w:val="00C73B2D"/>
    <w:rsid w:val="00C74054"/>
    <w:rsid w:val="00C743D3"/>
    <w:rsid w:val="00C743F7"/>
    <w:rsid w:val="00C76738"/>
    <w:rsid w:val="00C76971"/>
    <w:rsid w:val="00C76B4B"/>
    <w:rsid w:val="00C770DE"/>
    <w:rsid w:val="00C80235"/>
    <w:rsid w:val="00C80369"/>
    <w:rsid w:val="00C80452"/>
    <w:rsid w:val="00C8068F"/>
    <w:rsid w:val="00C80B7A"/>
    <w:rsid w:val="00C80D7E"/>
    <w:rsid w:val="00C8238F"/>
    <w:rsid w:val="00C83238"/>
    <w:rsid w:val="00C83762"/>
    <w:rsid w:val="00C83B7E"/>
    <w:rsid w:val="00C83BFC"/>
    <w:rsid w:val="00C8433C"/>
    <w:rsid w:val="00C84C3E"/>
    <w:rsid w:val="00C85317"/>
    <w:rsid w:val="00C857AD"/>
    <w:rsid w:val="00C859A5"/>
    <w:rsid w:val="00C85E00"/>
    <w:rsid w:val="00C8669B"/>
    <w:rsid w:val="00C86E6F"/>
    <w:rsid w:val="00C87867"/>
    <w:rsid w:val="00C87A58"/>
    <w:rsid w:val="00C912D9"/>
    <w:rsid w:val="00C91582"/>
    <w:rsid w:val="00C915C4"/>
    <w:rsid w:val="00C9166C"/>
    <w:rsid w:val="00C91E6F"/>
    <w:rsid w:val="00C92D1C"/>
    <w:rsid w:val="00C9323A"/>
    <w:rsid w:val="00C936EF"/>
    <w:rsid w:val="00C93ABA"/>
    <w:rsid w:val="00C93C91"/>
    <w:rsid w:val="00C9408F"/>
    <w:rsid w:val="00C95A4D"/>
    <w:rsid w:val="00C95CFA"/>
    <w:rsid w:val="00C96179"/>
    <w:rsid w:val="00C96296"/>
    <w:rsid w:val="00C96A46"/>
    <w:rsid w:val="00C97712"/>
    <w:rsid w:val="00CA024B"/>
    <w:rsid w:val="00CA08BF"/>
    <w:rsid w:val="00CA0A5F"/>
    <w:rsid w:val="00CA0E97"/>
    <w:rsid w:val="00CA1641"/>
    <w:rsid w:val="00CA218D"/>
    <w:rsid w:val="00CA258B"/>
    <w:rsid w:val="00CA2A43"/>
    <w:rsid w:val="00CA335E"/>
    <w:rsid w:val="00CA3664"/>
    <w:rsid w:val="00CA3669"/>
    <w:rsid w:val="00CA3828"/>
    <w:rsid w:val="00CA3FC1"/>
    <w:rsid w:val="00CA57F7"/>
    <w:rsid w:val="00CA5B3D"/>
    <w:rsid w:val="00CA6364"/>
    <w:rsid w:val="00CA69EA"/>
    <w:rsid w:val="00CA74F8"/>
    <w:rsid w:val="00CA7C6B"/>
    <w:rsid w:val="00CB20D2"/>
    <w:rsid w:val="00CB2A68"/>
    <w:rsid w:val="00CB32E9"/>
    <w:rsid w:val="00CB414F"/>
    <w:rsid w:val="00CB4522"/>
    <w:rsid w:val="00CB467A"/>
    <w:rsid w:val="00CB537D"/>
    <w:rsid w:val="00CB639D"/>
    <w:rsid w:val="00CB6410"/>
    <w:rsid w:val="00CB72B0"/>
    <w:rsid w:val="00CC0478"/>
    <w:rsid w:val="00CC0630"/>
    <w:rsid w:val="00CC0C17"/>
    <w:rsid w:val="00CC22A1"/>
    <w:rsid w:val="00CC2758"/>
    <w:rsid w:val="00CC3C3A"/>
    <w:rsid w:val="00CC3E9C"/>
    <w:rsid w:val="00CC413F"/>
    <w:rsid w:val="00CC525B"/>
    <w:rsid w:val="00CC599E"/>
    <w:rsid w:val="00CC5FB7"/>
    <w:rsid w:val="00CC6CD1"/>
    <w:rsid w:val="00CC7F60"/>
    <w:rsid w:val="00CD05AE"/>
    <w:rsid w:val="00CD0685"/>
    <w:rsid w:val="00CD06F1"/>
    <w:rsid w:val="00CD0AED"/>
    <w:rsid w:val="00CD2CD7"/>
    <w:rsid w:val="00CD380F"/>
    <w:rsid w:val="00CD453B"/>
    <w:rsid w:val="00CD493E"/>
    <w:rsid w:val="00CD4A86"/>
    <w:rsid w:val="00CD5193"/>
    <w:rsid w:val="00CD556B"/>
    <w:rsid w:val="00CD6471"/>
    <w:rsid w:val="00CD6B42"/>
    <w:rsid w:val="00CD6FEE"/>
    <w:rsid w:val="00CD708D"/>
    <w:rsid w:val="00CE0531"/>
    <w:rsid w:val="00CE0C04"/>
    <w:rsid w:val="00CE0C62"/>
    <w:rsid w:val="00CE2C47"/>
    <w:rsid w:val="00CE30A9"/>
    <w:rsid w:val="00CE336A"/>
    <w:rsid w:val="00CE42A4"/>
    <w:rsid w:val="00CE43B3"/>
    <w:rsid w:val="00CE4630"/>
    <w:rsid w:val="00CE6194"/>
    <w:rsid w:val="00CE66CE"/>
    <w:rsid w:val="00CE688F"/>
    <w:rsid w:val="00CE6CCB"/>
    <w:rsid w:val="00CE6FEA"/>
    <w:rsid w:val="00CE710A"/>
    <w:rsid w:val="00CE73CF"/>
    <w:rsid w:val="00CE7967"/>
    <w:rsid w:val="00CE7D93"/>
    <w:rsid w:val="00CF13C8"/>
    <w:rsid w:val="00CF21EA"/>
    <w:rsid w:val="00CF28FC"/>
    <w:rsid w:val="00CF2EE6"/>
    <w:rsid w:val="00CF43DE"/>
    <w:rsid w:val="00CF5C09"/>
    <w:rsid w:val="00CF5EB0"/>
    <w:rsid w:val="00CF63F2"/>
    <w:rsid w:val="00CF6944"/>
    <w:rsid w:val="00CF6AA0"/>
    <w:rsid w:val="00CF7339"/>
    <w:rsid w:val="00CF74F6"/>
    <w:rsid w:val="00CF77E2"/>
    <w:rsid w:val="00CF78E2"/>
    <w:rsid w:val="00CF7FCB"/>
    <w:rsid w:val="00D007B1"/>
    <w:rsid w:val="00D00A3C"/>
    <w:rsid w:val="00D00B0E"/>
    <w:rsid w:val="00D00F73"/>
    <w:rsid w:val="00D020C7"/>
    <w:rsid w:val="00D03657"/>
    <w:rsid w:val="00D03957"/>
    <w:rsid w:val="00D04AFF"/>
    <w:rsid w:val="00D04F33"/>
    <w:rsid w:val="00D05B0B"/>
    <w:rsid w:val="00D063AD"/>
    <w:rsid w:val="00D06435"/>
    <w:rsid w:val="00D07EA9"/>
    <w:rsid w:val="00D10269"/>
    <w:rsid w:val="00D102EC"/>
    <w:rsid w:val="00D104AC"/>
    <w:rsid w:val="00D10927"/>
    <w:rsid w:val="00D1093C"/>
    <w:rsid w:val="00D11247"/>
    <w:rsid w:val="00D11B67"/>
    <w:rsid w:val="00D12309"/>
    <w:rsid w:val="00D12788"/>
    <w:rsid w:val="00D13D6D"/>
    <w:rsid w:val="00D13F80"/>
    <w:rsid w:val="00D14DBD"/>
    <w:rsid w:val="00D15530"/>
    <w:rsid w:val="00D16830"/>
    <w:rsid w:val="00D172E6"/>
    <w:rsid w:val="00D2056B"/>
    <w:rsid w:val="00D214E6"/>
    <w:rsid w:val="00D22761"/>
    <w:rsid w:val="00D22865"/>
    <w:rsid w:val="00D22A0A"/>
    <w:rsid w:val="00D23024"/>
    <w:rsid w:val="00D2409D"/>
    <w:rsid w:val="00D2439E"/>
    <w:rsid w:val="00D24890"/>
    <w:rsid w:val="00D24969"/>
    <w:rsid w:val="00D24B8C"/>
    <w:rsid w:val="00D24F18"/>
    <w:rsid w:val="00D25191"/>
    <w:rsid w:val="00D25470"/>
    <w:rsid w:val="00D2569A"/>
    <w:rsid w:val="00D25EF5"/>
    <w:rsid w:val="00D26DFC"/>
    <w:rsid w:val="00D27A60"/>
    <w:rsid w:val="00D27A93"/>
    <w:rsid w:val="00D27DB1"/>
    <w:rsid w:val="00D27E35"/>
    <w:rsid w:val="00D3010D"/>
    <w:rsid w:val="00D30AC4"/>
    <w:rsid w:val="00D3111B"/>
    <w:rsid w:val="00D314D7"/>
    <w:rsid w:val="00D31CE9"/>
    <w:rsid w:val="00D333F8"/>
    <w:rsid w:val="00D337FE"/>
    <w:rsid w:val="00D33A8B"/>
    <w:rsid w:val="00D33C16"/>
    <w:rsid w:val="00D344CB"/>
    <w:rsid w:val="00D34623"/>
    <w:rsid w:val="00D34A38"/>
    <w:rsid w:val="00D35E0A"/>
    <w:rsid w:val="00D361F0"/>
    <w:rsid w:val="00D41208"/>
    <w:rsid w:val="00D413A6"/>
    <w:rsid w:val="00D41924"/>
    <w:rsid w:val="00D41B0E"/>
    <w:rsid w:val="00D429BD"/>
    <w:rsid w:val="00D4353F"/>
    <w:rsid w:val="00D441A1"/>
    <w:rsid w:val="00D4439C"/>
    <w:rsid w:val="00D4442D"/>
    <w:rsid w:val="00D44853"/>
    <w:rsid w:val="00D44F8C"/>
    <w:rsid w:val="00D4517B"/>
    <w:rsid w:val="00D451E5"/>
    <w:rsid w:val="00D45EE4"/>
    <w:rsid w:val="00D463D4"/>
    <w:rsid w:val="00D46414"/>
    <w:rsid w:val="00D46485"/>
    <w:rsid w:val="00D46C7F"/>
    <w:rsid w:val="00D475D0"/>
    <w:rsid w:val="00D47DAF"/>
    <w:rsid w:val="00D5008B"/>
    <w:rsid w:val="00D50337"/>
    <w:rsid w:val="00D51C53"/>
    <w:rsid w:val="00D52628"/>
    <w:rsid w:val="00D528D5"/>
    <w:rsid w:val="00D52DC4"/>
    <w:rsid w:val="00D53140"/>
    <w:rsid w:val="00D540D8"/>
    <w:rsid w:val="00D54567"/>
    <w:rsid w:val="00D54CAB"/>
    <w:rsid w:val="00D54FA4"/>
    <w:rsid w:val="00D55453"/>
    <w:rsid w:val="00D5578C"/>
    <w:rsid w:val="00D558D2"/>
    <w:rsid w:val="00D55F77"/>
    <w:rsid w:val="00D56C22"/>
    <w:rsid w:val="00D57057"/>
    <w:rsid w:val="00D575A6"/>
    <w:rsid w:val="00D57E04"/>
    <w:rsid w:val="00D57E7D"/>
    <w:rsid w:val="00D6168C"/>
    <w:rsid w:val="00D61A29"/>
    <w:rsid w:val="00D62055"/>
    <w:rsid w:val="00D623A2"/>
    <w:rsid w:val="00D62715"/>
    <w:rsid w:val="00D6381C"/>
    <w:rsid w:val="00D64159"/>
    <w:rsid w:val="00D64524"/>
    <w:rsid w:val="00D649CF"/>
    <w:rsid w:val="00D64ACC"/>
    <w:rsid w:val="00D64DE7"/>
    <w:rsid w:val="00D655B9"/>
    <w:rsid w:val="00D65A76"/>
    <w:rsid w:val="00D65BCD"/>
    <w:rsid w:val="00D664F8"/>
    <w:rsid w:val="00D669AB"/>
    <w:rsid w:val="00D67C47"/>
    <w:rsid w:val="00D7060A"/>
    <w:rsid w:val="00D70F35"/>
    <w:rsid w:val="00D7234B"/>
    <w:rsid w:val="00D72F2F"/>
    <w:rsid w:val="00D7339C"/>
    <w:rsid w:val="00D73D36"/>
    <w:rsid w:val="00D73F20"/>
    <w:rsid w:val="00D743C7"/>
    <w:rsid w:val="00D74462"/>
    <w:rsid w:val="00D7455C"/>
    <w:rsid w:val="00D74A10"/>
    <w:rsid w:val="00D7572E"/>
    <w:rsid w:val="00D761B8"/>
    <w:rsid w:val="00D77148"/>
    <w:rsid w:val="00D77C0F"/>
    <w:rsid w:val="00D80181"/>
    <w:rsid w:val="00D80291"/>
    <w:rsid w:val="00D80427"/>
    <w:rsid w:val="00D808AF"/>
    <w:rsid w:val="00D811A8"/>
    <w:rsid w:val="00D81A15"/>
    <w:rsid w:val="00D81C8A"/>
    <w:rsid w:val="00D81CD5"/>
    <w:rsid w:val="00D82678"/>
    <w:rsid w:val="00D82893"/>
    <w:rsid w:val="00D829A6"/>
    <w:rsid w:val="00D83B01"/>
    <w:rsid w:val="00D85584"/>
    <w:rsid w:val="00D858B6"/>
    <w:rsid w:val="00D85B7B"/>
    <w:rsid w:val="00D85BEB"/>
    <w:rsid w:val="00D86401"/>
    <w:rsid w:val="00D86867"/>
    <w:rsid w:val="00D86BDF"/>
    <w:rsid w:val="00D87B59"/>
    <w:rsid w:val="00D87F70"/>
    <w:rsid w:val="00D900D4"/>
    <w:rsid w:val="00D908F9"/>
    <w:rsid w:val="00D90F55"/>
    <w:rsid w:val="00D91701"/>
    <w:rsid w:val="00D918A5"/>
    <w:rsid w:val="00D9250A"/>
    <w:rsid w:val="00D92E18"/>
    <w:rsid w:val="00D92F8D"/>
    <w:rsid w:val="00D9417A"/>
    <w:rsid w:val="00D945F9"/>
    <w:rsid w:val="00D952E6"/>
    <w:rsid w:val="00D95C43"/>
    <w:rsid w:val="00D9687C"/>
    <w:rsid w:val="00D97602"/>
    <w:rsid w:val="00DA0207"/>
    <w:rsid w:val="00DA15B2"/>
    <w:rsid w:val="00DA1B95"/>
    <w:rsid w:val="00DA1D2B"/>
    <w:rsid w:val="00DA22D9"/>
    <w:rsid w:val="00DA3B8C"/>
    <w:rsid w:val="00DA4834"/>
    <w:rsid w:val="00DA4ACE"/>
    <w:rsid w:val="00DA528A"/>
    <w:rsid w:val="00DA56D1"/>
    <w:rsid w:val="00DA579D"/>
    <w:rsid w:val="00DA5989"/>
    <w:rsid w:val="00DA6B53"/>
    <w:rsid w:val="00DA7097"/>
    <w:rsid w:val="00DB063C"/>
    <w:rsid w:val="00DB0A4C"/>
    <w:rsid w:val="00DB19BE"/>
    <w:rsid w:val="00DB1E1D"/>
    <w:rsid w:val="00DB3671"/>
    <w:rsid w:val="00DB3F39"/>
    <w:rsid w:val="00DB4AFD"/>
    <w:rsid w:val="00DB51CA"/>
    <w:rsid w:val="00DB58BD"/>
    <w:rsid w:val="00DB5942"/>
    <w:rsid w:val="00DB6387"/>
    <w:rsid w:val="00DB6A60"/>
    <w:rsid w:val="00DB7008"/>
    <w:rsid w:val="00DB7F1C"/>
    <w:rsid w:val="00DC0515"/>
    <w:rsid w:val="00DC05FC"/>
    <w:rsid w:val="00DC0ADF"/>
    <w:rsid w:val="00DC0CCD"/>
    <w:rsid w:val="00DC0FCB"/>
    <w:rsid w:val="00DC1756"/>
    <w:rsid w:val="00DC19B8"/>
    <w:rsid w:val="00DC267A"/>
    <w:rsid w:val="00DC2AC7"/>
    <w:rsid w:val="00DC2C25"/>
    <w:rsid w:val="00DC2C71"/>
    <w:rsid w:val="00DC2CAC"/>
    <w:rsid w:val="00DC3716"/>
    <w:rsid w:val="00DC4047"/>
    <w:rsid w:val="00DC5898"/>
    <w:rsid w:val="00DC5B6E"/>
    <w:rsid w:val="00DC5C04"/>
    <w:rsid w:val="00DC6452"/>
    <w:rsid w:val="00DC68AB"/>
    <w:rsid w:val="00DC6D38"/>
    <w:rsid w:val="00DC709D"/>
    <w:rsid w:val="00DC7E4A"/>
    <w:rsid w:val="00DD04FA"/>
    <w:rsid w:val="00DD0FEB"/>
    <w:rsid w:val="00DD25D7"/>
    <w:rsid w:val="00DD2CB8"/>
    <w:rsid w:val="00DD3039"/>
    <w:rsid w:val="00DD3691"/>
    <w:rsid w:val="00DD3D32"/>
    <w:rsid w:val="00DD40A3"/>
    <w:rsid w:val="00DD43F9"/>
    <w:rsid w:val="00DD51A6"/>
    <w:rsid w:val="00DD59A6"/>
    <w:rsid w:val="00DD5A5D"/>
    <w:rsid w:val="00DD5AB8"/>
    <w:rsid w:val="00DD5EEF"/>
    <w:rsid w:val="00DD6AB4"/>
    <w:rsid w:val="00DD7561"/>
    <w:rsid w:val="00DD7689"/>
    <w:rsid w:val="00DE0203"/>
    <w:rsid w:val="00DE07F5"/>
    <w:rsid w:val="00DE4A29"/>
    <w:rsid w:val="00DE4BD5"/>
    <w:rsid w:val="00DE5721"/>
    <w:rsid w:val="00DE5817"/>
    <w:rsid w:val="00DE5889"/>
    <w:rsid w:val="00DE5A93"/>
    <w:rsid w:val="00DE5D07"/>
    <w:rsid w:val="00DE61ED"/>
    <w:rsid w:val="00DE6C1B"/>
    <w:rsid w:val="00DE6E17"/>
    <w:rsid w:val="00DE7122"/>
    <w:rsid w:val="00DE7C10"/>
    <w:rsid w:val="00DF0BDD"/>
    <w:rsid w:val="00DF0D2E"/>
    <w:rsid w:val="00DF13DE"/>
    <w:rsid w:val="00DF1718"/>
    <w:rsid w:val="00DF25A5"/>
    <w:rsid w:val="00DF26D6"/>
    <w:rsid w:val="00DF319C"/>
    <w:rsid w:val="00DF356C"/>
    <w:rsid w:val="00DF4035"/>
    <w:rsid w:val="00DF41F6"/>
    <w:rsid w:val="00DF43F2"/>
    <w:rsid w:val="00DF4403"/>
    <w:rsid w:val="00DF4734"/>
    <w:rsid w:val="00DF4BEE"/>
    <w:rsid w:val="00DF4F6B"/>
    <w:rsid w:val="00DF51F6"/>
    <w:rsid w:val="00DF5BAD"/>
    <w:rsid w:val="00DF615A"/>
    <w:rsid w:val="00DF65EC"/>
    <w:rsid w:val="00DF66E7"/>
    <w:rsid w:val="00DF68F2"/>
    <w:rsid w:val="00DF6CAB"/>
    <w:rsid w:val="00DF7401"/>
    <w:rsid w:val="00E013C6"/>
    <w:rsid w:val="00E01879"/>
    <w:rsid w:val="00E019BB"/>
    <w:rsid w:val="00E02606"/>
    <w:rsid w:val="00E0327C"/>
    <w:rsid w:val="00E032CF"/>
    <w:rsid w:val="00E0341F"/>
    <w:rsid w:val="00E04A09"/>
    <w:rsid w:val="00E04BC5"/>
    <w:rsid w:val="00E0598C"/>
    <w:rsid w:val="00E05A95"/>
    <w:rsid w:val="00E05AB0"/>
    <w:rsid w:val="00E05FC0"/>
    <w:rsid w:val="00E06063"/>
    <w:rsid w:val="00E06DA4"/>
    <w:rsid w:val="00E06F45"/>
    <w:rsid w:val="00E074AD"/>
    <w:rsid w:val="00E10488"/>
    <w:rsid w:val="00E10AC8"/>
    <w:rsid w:val="00E1126E"/>
    <w:rsid w:val="00E1140A"/>
    <w:rsid w:val="00E119A6"/>
    <w:rsid w:val="00E119E1"/>
    <w:rsid w:val="00E11CC1"/>
    <w:rsid w:val="00E121DF"/>
    <w:rsid w:val="00E122E1"/>
    <w:rsid w:val="00E13BF5"/>
    <w:rsid w:val="00E13C12"/>
    <w:rsid w:val="00E14F43"/>
    <w:rsid w:val="00E15448"/>
    <w:rsid w:val="00E157C9"/>
    <w:rsid w:val="00E15B2E"/>
    <w:rsid w:val="00E16BA3"/>
    <w:rsid w:val="00E175A2"/>
    <w:rsid w:val="00E17BDF"/>
    <w:rsid w:val="00E17C19"/>
    <w:rsid w:val="00E17DC2"/>
    <w:rsid w:val="00E20730"/>
    <w:rsid w:val="00E20EF5"/>
    <w:rsid w:val="00E21434"/>
    <w:rsid w:val="00E21656"/>
    <w:rsid w:val="00E216C3"/>
    <w:rsid w:val="00E225AC"/>
    <w:rsid w:val="00E226A1"/>
    <w:rsid w:val="00E22A72"/>
    <w:rsid w:val="00E22D87"/>
    <w:rsid w:val="00E230EE"/>
    <w:rsid w:val="00E247A8"/>
    <w:rsid w:val="00E247AC"/>
    <w:rsid w:val="00E253E6"/>
    <w:rsid w:val="00E26BC9"/>
    <w:rsid w:val="00E26C2C"/>
    <w:rsid w:val="00E26C67"/>
    <w:rsid w:val="00E2756A"/>
    <w:rsid w:val="00E27A5E"/>
    <w:rsid w:val="00E3040B"/>
    <w:rsid w:val="00E30995"/>
    <w:rsid w:val="00E31088"/>
    <w:rsid w:val="00E314BF"/>
    <w:rsid w:val="00E31548"/>
    <w:rsid w:val="00E316B4"/>
    <w:rsid w:val="00E319A6"/>
    <w:rsid w:val="00E31D05"/>
    <w:rsid w:val="00E32649"/>
    <w:rsid w:val="00E329B3"/>
    <w:rsid w:val="00E331AF"/>
    <w:rsid w:val="00E33631"/>
    <w:rsid w:val="00E33943"/>
    <w:rsid w:val="00E33C91"/>
    <w:rsid w:val="00E3402E"/>
    <w:rsid w:val="00E34872"/>
    <w:rsid w:val="00E36AD3"/>
    <w:rsid w:val="00E36C87"/>
    <w:rsid w:val="00E36DCE"/>
    <w:rsid w:val="00E371D7"/>
    <w:rsid w:val="00E375A3"/>
    <w:rsid w:val="00E378CF"/>
    <w:rsid w:val="00E40240"/>
    <w:rsid w:val="00E4024A"/>
    <w:rsid w:val="00E40D6F"/>
    <w:rsid w:val="00E41074"/>
    <w:rsid w:val="00E41503"/>
    <w:rsid w:val="00E4248F"/>
    <w:rsid w:val="00E42985"/>
    <w:rsid w:val="00E42A96"/>
    <w:rsid w:val="00E42F6B"/>
    <w:rsid w:val="00E43495"/>
    <w:rsid w:val="00E43578"/>
    <w:rsid w:val="00E44A64"/>
    <w:rsid w:val="00E44BA4"/>
    <w:rsid w:val="00E457F0"/>
    <w:rsid w:val="00E45BCC"/>
    <w:rsid w:val="00E4614A"/>
    <w:rsid w:val="00E46E10"/>
    <w:rsid w:val="00E47D89"/>
    <w:rsid w:val="00E5145F"/>
    <w:rsid w:val="00E51692"/>
    <w:rsid w:val="00E51702"/>
    <w:rsid w:val="00E51A06"/>
    <w:rsid w:val="00E51DD2"/>
    <w:rsid w:val="00E52914"/>
    <w:rsid w:val="00E53138"/>
    <w:rsid w:val="00E53479"/>
    <w:rsid w:val="00E53ABB"/>
    <w:rsid w:val="00E5479B"/>
    <w:rsid w:val="00E5479C"/>
    <w:rsid w:val="00E5524A"/>
    <w:rsid w:val="00E55C62"/>
    <w:rsid w:val="00E55DB5"/>
    <w:rsid w:val="00E56352"/>
    <w:rsid w:val="00E56AD1"/>
    <w:rsid w:val="00E57063"/>
    <w:rsid w:val="00E57367"/>
    <w:rsid w:val="00E57980"/>
    <w:rsid w:val="00E6035D"/>
    <w:rsid w:val="00E61333"/>
    <w:rsid w:val="00E626E0"/>
    <w:rsid w:val="00E627D8"/>
    <w:rsid w:val="00E63108"/>
    <w:rsid w:val="00E63552"/>
    <w:rsid w:val="00E63A0E"/>
    <w:rsid w:val="00E63B4E"/>
    <w:rsid w:val="00E63C08"/>
    <w:rsid w:val="00E642D9"/>
    <w:rsid w:val="00E65E2F"/>
    <w:rsid w:val="00E66106"/>
    <w:rsid w:val="00E661AA"/>
    <w:rsid w:val="00E6697A"/>
    <w:rsid w:val="00E6726D"/>
    <w:rsid w:val="00E674E3"/>
    <w:rsid w:val="00E674FF"/>
    <w:rsid w:val="00E67814"/>
    <w:rsid w:val="00E679A2"/>
    <w:rsid w:val="00E67C10"/>
    <w:rsid w:val="00E703AB"/>
    <w:rsid w:val="00E70A88"/>
    <w:rsid w:val="00E71293"/>
    <w:rsid w:val="00E71B3A"/>
    <w:rsid w:val="00E71B8F"/>
    <w:rsid w:val="00E71F3D"/>
    <w:rsid w:val="00E724A8"/>
    <w:rsid w:val="00E739F6"/>
    <w:rsid w:val="00E73B8F"/>
    <w:rsid w:val="00E74016"/>
    <w:rsid w:val="00E75DC1"/>
    <w:rsid w:val="00E76C0F"/>
    <w:rsid w:val="00E77220"/>
    <w:rsid w:val="00E77601"/>
    <w:rsid w:val="00E77BCC"/>
    <w:rsid w:val="00E808C8"/>
    <w:rsid w:val="00E80B0C"/>
    <w:rsid w:val="00E810A8"/>
    <w:rsid w:val="00E81853"/>
    <w:rsid w:val="00E81BCC"/>
    <w:rsid w:val="00E821C8"/>
    <w:rsid w:val="00E8343E"/>
    <w:rsid w:val="00E84C7B"/>
    <w:rsid w:val="00E85EAA"/>
    <w:rsid w:val="00E87B5F"/>
    <w:rsid w:val="00E90C02"/>
    <w:rsid w:val="00E91241"/>
    <w:rsid w:val="00E912B8"/>
    <w:rsid w:val="00E9193B"/>
    <w:rsid w:val="00E91D7B"/>
    <w:rsid w:val="00E920E9"/>
    <w:rsid w:val="00E92BDB"/>
    <w:rsid w:val="00E937B5"/>
    <w:rsid w:val="00E93850"/>
    <w:rsid w:val="00E945FF"/>
    <w:rsid w:val="00E95B25"/>
    <w:rsid w:val="00E95C4F"/>
    <w:rsid w:val="00E95E01"/>
    <w:rsid w:val="00E97158"/>
    <w:rsid w:val="00E97E8C"/>
    <w:rsid w:val="00EA0026"/>
    <w:rsid w:val="00EA02C7"/>
    <w:rsid w:val="00EA1207"/>
    <w:rsid w:val="00EA2B2F"/>
    <w:rsid w:val="00EA340D"/>
    <w:rsid w:val="00EA3788"/>
    <w:rsid w:val="00EA5312"/>
    <w:rsid w:val="00EA6AA7"/>
    <w:rsid w:val="00EA7388"/>
    <w:rsid w:val="00EA794D"/>
    <w:rsid w:val="00EA7FB0"/>
    <w:rsid w:val="00EB0758"/>
    <w:rsid w:val="00EB0FCF"/>
    <w:rsid w:val="00EB10E9"/>
    <w:rsid w:val="00EB12FA"/>
    <w:rsid w:val="00EB16E3"/>
    <w:rsid w:val="00EB189E"/>
    <w:rsid w:val="00EB24BD"/>
    <w:rsid w:val="00EB2D0F"/>
    <w:rsid w:val="00EB3234"/>
    <w:rsid w:val="00EB362D"/>
    <w:rsid w:val="00EB3A60"/>
    <w:rsid w:val="00EB40A2"/>
    <w:rsid w:val="00EB5786"/>
    <w:rsid w:val="00EB6102"/>
    <w:rsid w:val="00EB6654"/>
    <w:rsid w:val="00EB673D"/>
    <w:rsid w:val="00EB691B"/>
    <w:rsid w:val="00EB6D3F"/>
    <w:rsid w:val="00EB750E"/>
    <w:rsid w:val="00EC016E"/>
    <w:rsid w:val="00EC051F"/>
    <w:rsid w:val="00EC0C7A"/>
    <w:rsid w:val="00EC108B"/>
    <w:rsid w:val="00EC19FD"/>
    <w:rsid w:val="00EC1D6D"/>
    <w:rsid w:val="00EC2CF2"/>
    <w:rsid w:val="00EC370B"/>
    <w:rsid w:val="00EC3A54"/>
    <w:rsid w:val="00EC42A1"/>
    <w:rsid w:val="00EC42B0"/>
    <w:rsid w:val="00EC540D"/>
    <w:rsid w:val="00EC55DA"/>
    <w:rsid w:val="00EC5F1A"/>
    <w:rsid w:val="00EC61DF"/>
    <w:rsid w:val="00EC624C"/>
    <w:rsid w:val="00EC65D3"/>
    <w:rsid w:val="00EC6A2E"/>
    <w:rsid w:val="00EC6C36"/>
    <w:rsid w:val="00EC70CA"/>
    <w:rsid w:val="00EC75B5"/>
    <w:rsid w:val="00EC7A31"/>
    <w:rsid w:val="00EC7FF4"/>
    <w:rsid w:val="00ED046A"/>
    <w:rsid w:val="00ED0590"/>
    <w:rsid w:val="00ED0650"/>
    <w:rsid w:val="00ED0683"/>
    <w:rsid w:val="00ED07C9"/>
    <w:rsid w:val="00ED10AB"/>
    <w:rsid w:val="00ED1501"/>
    <w:rsid w:val="00ED2030"/>
    <w:rsid w:val="00ED2353"/>
    <w:rsid w:val="00ED3E53"/>
    <w:rsid w:val="00ED3EC2"/>
    <w:rsid w:val="00ED452A"/>
    <w:rsid w:val="00ED4B49"/>
    <w:rsid w:val="00ED5066"/>
    <w:rsid w:val="00ED5307"/>
    <w:rsid w:val="00ED5437"/>
    <w:rsid w:val="00ED6809"/>
    <w:rsid w:val="00ED68A2"/>
    <w:rsid w:val="00ED69E4"/>
    <w:rsid w:val="00ED6B89"/>
    <w:rsid w:val="00ED72EE"/>
    <w:rsid w:val="00EE0044"/>
    <w:rsid w:val="00EE0D48"/>
    <w:rsid w:val="00EE0E63"/>
    <w:rsid w:val="00EE11F3"/>
    <w:rsid w:val="00EE2587"/>
    <w:rsid w:val="00EE2B10"/>
    <w:rsid w:val="00EE2C93"/>
    <w:rsid w:val="00EE34EB"/>
    <w:rsid w:val="00EE393F"/>
    <w:rsid w:val="00EE3C86"/>
    <w:rsid w:val="00EE4F7D"/>
    <w:rsid w:val="00EE5275"/>
    <w:rsid w:val="00EE5944"/>
    <w:rsid w:val="00EE61AF"/>
    <w:rsid w:val="00EE67C6"/>
    <w:rsid w:val="00EE6832"/>
    <w:rsid w:val="00EE6911"/>
    <w:rsid w:val="00EE7247"/>
    <w:rsid w:val="00EF0014"/>
    <w:rsid w:val="00EF0572"/>
    <w:rsid w:val="00EF2B2E"/>
    <w:rsid w:val="00EF3C54"/>
    <w:rsid w:val="00EF3E1F"/>
    <w:rsid w:val="00EF42D4"/>
    <w:rsid w:val="00EF4621"/>
    <w:rsid w:val="00EF4AAB"/>
    <w:rsid w:val="00EF5480"/>
    <w:rsid w:val="00EF639B"/>
    <w:rsid w:val="00EF6A0E"/>
    <w:rsid w:val="00EF7B66"/>
    <w:rsid w:val="00EF7CB2"/>
    <w:rsid w:val="00EF7E96"/>
    <w:rsid w:val="00F00A92"/>
    <w:rsid w:val="00F010C9"/>
    <w:rsid w:val="00F016A1"/>
    <w:rsid w:val="00F01C49"/>
    <w:rsid w:val="00F01F46"/>
    <w:rsid w:val="00F02191"/>
    <w:rsid w:val="00F02784"/>
    <w:rsid w:val="00F02840"/>
    <w:rsid w:val="00F04680"/>
    <w:rsid w:val="00F05578"/>
    <w:rsid w:val="00F05677"/>
    <w:rsid w:val="00F057EE"/>
    <w:rsid w:val="00F0612C"/>
    <w:rsid w:val="00F0626D"/>
    <w:rsid w:val="00F06A93"/>
    <w:rsid w:val="00F06DD1"/>
    <w:rsid w:val="00F07FDF"/>
    <w:rsid w:val="00F10CBF"/>
    <w:rsid w:val="00F11628"/>
    <w:rsid w:val="00F12456"/>
    <w:rsid w:val="00F127EE"/>
    <w:rsid w:val="00F134DE"/>
    <w:rsid w:val="00F151E3"/>
    <w:rsid w:val="00F164C1"/>
    <w:rsid w:val="00F16B27"/>
    <w:rsid w:val="00F17DB3"/>
    <w:rsid w:val="00F17FF2"/>
    <w:rsid w:val="00F2036B"/>
    <w:rsid w:val="00F209C7"/>
    <w:rsid w:val="00F217BB"/>
    <w:rsid w:val="00F21C49"/>
    <w:rsid w:val="00F22350"/>
    <w:rsid w:val="00F2247D"/>
    <w:rsid w:val="00F225B5"/>
    <w:rsid w:val="00F22842"/>
    <w:rsid w:val="00F22979"/>
    <w:rsid w:val="00F23A4D"/>
    <w:rsid w:val="00F23FFE"/>
    <w:rsid w:val="00F24D12"/>
    <w:rsid w:val="00F24D61"/>
    <w:rsid w:val="00F2534E"/>
    <w:rsid w:val="00F258CD"/>
    <w:rsid w:val="00F25BF3"/>
    <w:rsid w:val="00F267EB"/>
    <w:rsid w:val="00F27A74"/>
    <w:rsid w:val="00F30F6D"/>
    <w:rsid w:val="00F320CF"/>
    <w:rsid w:val="00F328A6"/>
    <w:rsid w:val="00F349A6"/>
    <w:rsid w:val="00F35481"/>
    <w:rsid w:val="00F35F01"/>
    <w:rsid w:val="00F360AD"/>
    <w:rsid w:val="00F36D40"/>
    <w:rsid w:val="00F37980"/>
    <w:rsid w:val="00F37A8A"/>
    <w:rsid w:val="00F37B0F"/>
    <w:rsid w:val="00F40714"/>
    <w:rsid w:val="00F407AA"/>
    <w:rsid w:val="00F40F5A"/>
    <w:rsid w:val="00F41814"/>
    <w:rsid w:val="00F41892"/>
    <w:rsid w:val="00F418CF"/>
    <w:rsid w:val="00F42C5F"/>
    <w:rsid w:val="00F42DF0"/>
    <w:rsid w:val="00F4374C"/>
    <w:rsid w:val="00F442D9"/>
    <w:rsid w:val="00F45A9E"/>
    <w:rsid w:val="00F45AD0"/>
    <w:rsid w:val="00F45DB4"/>
    <w:rsid w:val="00F45FE3"/>
    <w:rsid w:val="00F46ADE"/>
    <w:rsid w:val="00F47630"/>
    <w:rsid w:val="00F47A4A"/>
    <w:rsid w:val="00F50ABF"/>
    <w:rsid w:val="00F50BCD"/>
    <w:rsid w:val="00F50D3C"/>
    <w:rsid w:val="00F51279"/>
    <w:rsid w:val="00F51371"/>
    <w:rsid w:val="00F5143B"/>
    <w:rsid w:val="00F5161D"/>
    <w:rsid w:val="00F51C9F"/>
    <w:rsid w:val="00F521C3"/>
    <w:rsid w:val="00F526BB"/>
    <w:rsid w:val="00F5275E"/>
    <w:rsid w:val="00F52964"/>
    <w:rsid w:val="00F52F74"/>
    <w:rsid w:val="00F5448A"/>
    <w:rsid w:val="00F55C9B"/>
    <w:rsid w:val="00F55DE9"/>
    <w:rsid w:val="00F56E0E"/>
    <w:rsid w:val="00F571F7"/>
    <w:rsid w:val="00F5751C"/>
    <w:rsid w:val="00F578A6"/>
    <w:rsid w:val="00F57ABC"/>
    <w:rsid w:val="00F57AC5"/>
    <w:rsid w:val="00F60B78"/>
    <w:rsid w:val="00F60D09"/>
    <w:rsid w:val="00F60DCA"/>
    <w:rsid w:val="00F60E9B"/>
    <w:rsid w:val="00F60EBA"/>
    <w:rsid w:val="00F61923"/>
    <w:rsid w:val="00F6249F"/>
    <w:rsid w:val="00F62BB1"/>
    <w:rsid w:val="00F634C3"/>
    <w:rsid w:val="00F63CB0"/>
    <w:rsid w:val="00F63D49"/>
    <w:rsid w:val="00F64641"/>
    <w:rsid w:val="00F64B64"/>
    <w:rsid w:val="00F6596D"/>
    <w:rsid w:val="00F665D8"/>
    <w:rsid w:val="00F66C9F"/>
    <w:rsid w:val="00F670BD"/>
    <w:rsid w:val="00F673EB"/>
    <w:rsid w:val="00F67D97"/>
    <w:rsid w:val="00F70445"/>
    <w:rsid w:val="00F709D8"/>
    <w:rsid w:val="00F70B67"/>
    <w:rsid w:val="00F70D70"/>
    <w:rsid w:val="00F718DB"/>
    <w:rsid w:val="00F72A75"/>
    <w:rsid w:val="00F73614"/>
    <w:rsid w:val="00F73A8C"/>
    <w:rsid w:val="00F73B67"/>
    <w:rsid w:val="00F74D21"/>
    <w:rsid w:val="00F778C6"/>
    <w:rsid w:val="00F77ADC"/>
    <w:rsid w:val="00F77C83"/>
    <w:rsid w:val="00F8026E"/>
    <w:rsid w:val="00F80594"/>
    <w:rsid w:val="00F8170D"/>
    <w:rsid w:val="00F81A75"/>
    <w:rsid w:val="00F81C8F"/>
    <w:rsid w:val="00F81F6E"/>
    <w:rsid w:val="00F827C2"/>
    <w:rsid w:val="00F82D34"/>
    <w:rsid w:val="00F83DA5"/>
    <w:rsid w:val="00F83FA5"/>
    <w:rsid w:val="00F843EB"/>
    <w:rsid w:val="00F84918"/>
    <w:rsid w:val="00F84CB3"/>
    <w:rsid w:val="00F85307"/>
    <w:rsid w:val="00F86477"/>
    <w:rsid w:val="00F86721"/>
    <w:rsid w:val="00F86CA8"/>
    <w:rsid w:val="00F8744A"/>
    <w:rsid w:val="00F90562"/>
    <w:rsid w:val="00F91122"/>
    <w:rsid w:val="00F91264"/>
    <w:rsid w:val="00F91DCA"/>
    <w:rsid w:val="00F923DA"/>
    <w:rsid w:val="00F92D39"/>
    <w:rsid w:val="00F93CE5"/>
    <w:rsid w:val="00F95E3B"/>
    <w:rsid w:val="00F9612C"/>
    <w:rsid w:val="00F96165"/>
    <w:rsid w:val="00F96FC1"/>
    <w:rsid w:val="00F97325"/>
    <w:rsid w:val="00F974A1"/>
    <w:rsid w:val="00F975B3"/>
    <w:rsid w:val="00F979A2"/>
    <w:rsid w:val="00F97B22"/>
    <w:rsid w:val="00FA1592"/>
    <w:rsid w:val="00FA231F"/>
    <w:rsid w:val="00FA29D0"/>
    <w:rsid w:val="00FA3555"/>
    <w:rsid w:val="00FA3699"/>
    <w:rsid w:val="00FA4025"/>
    <w:rsid w:val="00FA4513"/>
    <w:rsid w:val="00FA4D84"/>
    <w:rsid w:val="00FA5067"/>
    <w:rsid w:val="00FA5682"/>
    <w:rsid w:val="00FA5E6D"/>
    <w:rsid w:val="00FA60C8"/>
    <w:rsid w:val="00FA67FF"/>
    <w:rsid w:val="00FA6941"/>
    <w:rsid w:val="00FA6E16"/>
    <w:rsid w:val="00FA70B0"/>
    <w:rsid w:val="00FA7F14"/>
    <w:rsid w:val="00FA7FCC"/>
    <w:rsid w:val="00FB149C"/>
    <w:rsid w:val="00FB309B"/>
    <w:rsid w:val="00FB39C6"/>
    <w:rsid w:val="00FB3C93"/>
    <w:rsid w:val="00FB437E"/>
    <w:rsid w:val="00FB557C"/>
    <w:rsid w:val="00FB616B"/>
    <w:rsid w:val="00FB73DB"/>
    <w:rsid w:val="00FB74B0"/>
    <w:rsid w:val="00FC041D"/>
    <w:rsid w:val="00FC0893"/>
    <w:rsid w:val="00FC0A5F"/>
    <w:rsid w:val="00FC1094"/>
    <w:rsid w:val="00FC121F"/>
    <w:rsid w:val="00FC3350"/>
    <w:rsid w:val="00FC3355"/>
    <w:rsid w:val="00FC3B17"/>
    <w:rsid w:val="00FC45ED"/>
    <w:rsid w:val="00FC49DC"/>
    <w:rsid w:val="00FC51F4"/>
    <w:rsid w:val="00FC55B8"/>
    <w:rsid w:val="00FC60C5"/>
    <w:rsid w:val="00FC64B3"/>
    <w:rsid w:val="00FC6A8B"/>
    <w:rsid w:val="00FC76F4"/>
    <w:rsid w:val="00FC7FF8"/>
    <w:rsid w:val="00FD0FFE"/>
    <w:rsid w:val="00FD10F3"/>
    <w:rsid w:val="00FD1337"/>
    <w:rsid w:val="00FD1A1E"/>
    <w:rsid w:val="00FD1B7A"/>
    <w:rsid w:val="00FD1D84"/>
    <w:rsid w:val="00FD23F9"/>
    <w:rsid w:val="00FD2DE7"/>
    <w:rsid w:val="00FD2FA3"/>
    <w:rsid w:val="00FD31A2"/>
    <w:rsid w:val="00FD3B35"/>
    <w:rsid w:val="00FD3D19"/>
    <w:rsid w:val="00FD4160"/>
    <w:rsid w:val="00FD4300"/>
    <w:rsid w:val="00FD4EF0"/>
    <w:rsid w:val="00FD50E7"/>
    <w:rsid w:val="00FD5550"/>
    <w:rsid w:val="00FD6C74"/>
    <w:rsid w:val="00FD72EE"/>
    <w:rsid w:val="00FD74BE"/>
    <w:rsid w:val="00FD762A"/>
    <w:rsid w:val="00FD7D0D"/>
    <w:rsid w:val="00FE1F32"/>
    <w:rsid w:val="00FE27B4"/>
    <w:rsid w:val="00FE312C"/>
    <w:rsid w:val="00FE3323"/>
    <w:rsid w:val="00FE3EED"/>
    <w:rsid w:val="00FE41D6"/>
    <w:rsid w:val="00FE4CEF"/>
    <w:rsid w:val="00FE4E27"/>
    <w:rsid w:val="00FE513E"/>
    <w:rsid w:val="00FE62A3"/>
    <w:rsid w:val="00FE6975"/>
    <w:rsid w:val="00FE732A"/>
    <w:rsid w:val="00FE7953"/>
    <w:rsid w:val="00FF0FEC"/>
    <w:rsid w:val="00FF1131"/>
    <w:rsid w:val="00FF1F87"/>
    <w:rsid w:val="00FF26C1"/>
    <w:rsid w:val="00FF28FF"/>
    <w:rsid w:val="00FF2E22"/>
    <w:rsid w:val="00FF37A4"/>
    <w:rsid w:val="00FF3C20"/>
    <w:rsid w:val="00FF453A"/>
    <w:rsid w:val="00FF4840"/>
    <w:rsid w:val="00FF5B64"/>
    <w:rsid w:val="00FF613F"/>
    <w:rsid w:val="00FF6A3E"/>
    <w:rsid w:val="00FF6B23"/>
    <w:rsid w:val="00FF6D6F"/>
    <w:rsid w:val="00FF6E62"/>
    <w:rsid w:val="00FF6E99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12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qFormat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paragraph" w:styleId="Revision">
    <w:name w:val="Revision"/>
    <w:hidden/>
    <w:uiPriority w:val="99"/>
    <w:semiHidden/>
    <w:rsid w:val="007E290D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NO">
    <w:name w:val="NO"/>
    <w:basedOn w:val="Normal"/>
    <w:link w:val="NOChar"/>
    <w:qFormat/>
    <w:rsid w:val="00465AFF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465AF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B54ED8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473296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473296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473296"/>
    <w:pPr>
      <w:numPr>
        <w:numId w:val="3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op">
    <w:name w:val="eop"/>
    <w:basedOn w:val="DefaultParagraphFont"/>
    <w:rsid w:val="00A242E9"/>
  </w:style>
  <w:style w:type="paragraph" w:customStyle="1" w:styleId="EditorsNote">
    <w:name w:val="Editor's Note"/>
    <w:basedOn w:val="Normal"/>
    <w:link w:val="EditorsNoteChar"/>
    <w:qFormat/>
    <w:rsid w:val="000B7EC6"/>
    <w:pPr>
      <w:keepLines/>
      <w:spacing w:after="180" w:line="259" w:lineRule="auto"/>
      <w:ind w:left="1135" w:hanging="851"/>
      <w:jc w:val="left"/>
    </w:pPr>
    <w:rPr>
      <w:rFonts w:ascii="Times New Roman" w:hAnsi="Times New Roman"/>
      <w:color w:val="FF0000"/>
      <w:lang w:eastAsia="ja-JP"/>
    </w:rPr>
  </w:style>
  <w:style w:type="character" w:customStyle="1" w:styleId="EditorsNoteChar">
    <w:name w:val="Editor's Note Char"/>
    <w:link w:val="EditorsNote"/>
    <w:qFormat/>
    <w:locked/>
    <w:rsid w:val="000B7EC6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file:///C:\Data\3GPP\Extracts\R2-2310844%20(R18%20NR%20NTN%20WI%20AI%207.7.4.2)%20CONN%20mobility%20enh.doc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E1631550-F7BE-4190-9113-8F89DDB23E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3471</TotalTime>
  <Pages>4</Pages>
  <Words>1419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9495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Dylan - InterDigital</cp:lastModifiedBy>
  <cp:revision>1579</cp:revision>
  <dcterms:created xsi:type="dcterms:W3CDTF">2022-09-29T22:31:00Z</dcterms:created>
  <dcterms:modified xsi:type="dcterms:W3CDTF">2023-10-12T00:26:00Z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